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hint="eastAsia" w:ascii="Arial" w:hAnsi="Arial" w:eastAsia="MS Mincho" w:cs="Arial"/>
          <w:b/>
          <w:sz w:val="24"/>
          <w:szCs w:val="24"/>
          <w:lang w:eastAsia="ja-JP"/>
        </w:rPr>
        <w:t xml:space="preserve">SA WG2 Meeting #161  </w:t>
      </w:r>
      <w:r>
        <w:rPr>
          <w:rFonts w:hint="eastAsia" w:ascii="Arial" w:hAnsi="Arial" w:eastAsia="MS Mincho" w:cs="Arial"/>
          <w:b/>
          <w:sz w:val="24"/>
          <w:szCs w:val="24"/>
          <w:lang w:eastAsia="ja-JP"/>
        </w:rPr>
        <w:tab/>
      </w:r>
      <w:r>
        <w:rPr>
          <w:rFonts w:hint="eastAsia" w:ascii="Arial" w:hAnsi="Arial" w:eastAsia="宋体" w:cs="Arial"/>
          <w:b/>
          <w:sz w:val="24"/>
          <w:szCs w:val="24"/>
          <w:lang w:val="en-US" w:eastAsia="zh-CN"/>
        </w:rPr>
        <w:t xml:space="preserve"> </w:t>
      </w:r>
      <w:r>
        <w:rPr>
          <w:rFonts w:hint="eastAsia" w:ascii="Arial" w:hAnsi="Arial" w:eastAsia="MS Mincho" w:cs="Arial"/>
          <w:b/>
          <w:sz w:val="24"/>
          <w:szCs w:val="24"/>
          <w:lang w:eastAsia="ja-JP"/>
        </w:rPr>
        <w:t>S2-24</w:t>
      </w:r>
      <w:r>
        <w:rPr>
          <w:rFonts w:hint="eastAsia" w:ascii="Arial" w:hAnsi="Arial" w:eastAsia="宋体" w:cs="Arial"/>
          <w:b/>
          <w:sz w:val="24"/>
          <w:szCs w:val="24"/>
          <w:lang w:val="en-US" w:eastAsia="zh-CN"/>
        </w:rPr>
        <w:t>03061</w:t>
      </w:r>
    </w:p>
    <w:p>
      <w:pPr>
        <w:pBdr>
          <w:bottom w:val="single" w:color="auto" w:sz="4" w:space="1"/>
        </w:pBdr>
        <w:tabs>
          <w:tab w:val="right" w:pos="9214"/>
        </w:tabs>
        <w:spacing w:after="0"/>
        <w:jc w:val="both"/>
        <w:rPr>
          <w:rFonts w:ascii="Arial" w:hAnsi="Arial" w:eastAsia="宋体" w:cs="Arial"/>
          <w:b/>
          <w:sz w:val="24"/>
          <w:szCs w:val="24"/>
          <w:lang w:val="en-US" w:eastAsia="zh-CN"/>
        </w:rPr>
      </w:pPr>
      <w:r>
        <w:rPr>
          <w:rFonts w:hint="eastAsia" w:ascii="Arial" w:hAnsi="Arial" w:eastAsia="MS Mincho" w:cs="Arial"/>
          <w:b/>
          <w:sz w:val="24"/>
          <w:szCs w:val="24"/>
          <w:lang w:eastAsia="ja-JP"/>
        </w:rPr>
        <w:t>26 February-1 March 2024, Athens,Greece</w:t>
      </w:r>
    </w:p>
    <w:p>
      <w:pPr>
        <w:spacing w:after="0"/>
        <w:rPr>
          <w:rFonts w:ascii="Arial" w:hAnsi="Arial" w:eastAsia="MS Mincho"/>
          <w:sz w:val="24"/>
          <w:szCs w:val="24"/>
          <w:lang w:eastAsia="ja-JP"/>
        </w:rPr>
      </w:pPr>
    </w:p>
    <w:p>
      <w:pPr>
        <w:overflowPunct w:val="0"/>
        <w:autoSpaceDE w:val="0"/>
        <w:autoSpaceDN w:val="0"/>
        <w:adjustRightInd w:val="0"/>
        <w:ind w:left="2127" w:hanging="2127"/>
        <w:textAlignment w:val="baseline"/>
        <w:rPr>
          <w:rFonts w:eastAsia="宋体"/>
          <w:color w:val="000000"/>
          <w:lang w:val="en-US" w:eastAsia="zh-CN"/>
        </w:rPr>
      </w:pPr>
      <w:r>
        <w:rPr>
          <w:rFonts w:ascii="Arial" w:hAnsi="Arial" w:eastAsia="Malgun Gothic" w:cs="Arial"/>
          <w:b/>
          <w:color w:val="000000"/>
          <w:lang w:eastAsia="ja-JP"/>
        </w:rPr>
        <w:t>Source:</w:t>
      </w:r>
      <w:r>
        <w:rPr>
          <w:rFonts w:ascii="Arial" w:hAnsi="Arial" w:eastAsia="Malgun Gothic" w:cs="Arial"/>
          <w:b/>
          <w:color w:val="000000"/>
          <w:lang w:eastAsia="ja-JP"/>
        </w:rPr>
        <w:tab/>
      </w:r>
      <w:r>
        <w:rPr>
          <w:rFonts w:hint="eastAsia" w:ascii="Arial" w:hAnsi="Arial" w:eastAsia="宋体" w:cs="Arial"/>
          <w:b/>
          <w:color w:val="000000"/>
          <w:lang w:val="en-US" w:eastAsia="zh-CN"/>
        </w:rPr>
        <w:t>ZTE</w:t>
      </w:r>
    </w:p>
    <w:p>
      <w:pPr>
        <w:overflowPunct w:val="0"/>
        <w:autoSpaceDE w:val="0"/>
        <w:autoSpaceDN w:val="0"/>
        <w:adjustRightInd w:val="0"/>
        <w:ind w:left="2127" w:hanging="2127"/>
        <w:textAlignment w:val="baseline"/>
        <w:rPr>
          <w:rFonts w:ascii="Arial" w:hAnsi="Arial" w:eastAsia="宋体" w:cs="Arial"/>
          <w:b/>
          <w:color w:val="000000"/>
          <w:lang w:val="en-US" w:eastAsia="zh-CN"/>
        </w:rPr>
      </w:pPr>
      <w:r>
        <w:rPr>
          <w:rFonts w:ascii="Arial" w:hAnsi="Arial" w:eastAsia="Malgun Gothic" w:cs="Arial"/>
          <w:b/>
          <w:color w:val="000000"/>
          <w:lang w:eastAsia="ja-JP"/>
        </w:rPr>
        <w:t>Title:</w:t>
      </w:r>
      <w:r>
        <w:rPr>
          <w:rFonts w:ascii="Arial" w:hAnsi="Arial" w:eastAsia="Malgun Gothic" w:cs="Arial"/>
          <w:b/>
          <w:color w:val="000000"/>
          <w:lang w:eastAsia="ja-JP"/>
        </w:rPr>
        <w:tab/>
      </w:r>
      <w:r>
        <w:rPr>
          <w:rFonts w:ascii="Arial" w:hAnsi="Arial" w:eastAsia="Malgun Gothic" w:cs="Arial"/>
          <w:b/>
          <w:color w:val="000000"/>
          <w:lang w:eastAsia="ja-JP"/>
        </w:rPr>
        <w:t xml:space="preserve">Solution </w:t>
      </w:r>
      <w:r>
        <w:rPr>
          <w:rFonts w:hint="eastAsia" w:ascii="Arial" w:hAnsi="Arial" w:eastAsia="宋体" w:cs="Arial"/>
          <w:b/>
          <w:color w:val="000000"/>
          <w:lang w:val="en-US" w:eastAsia="zh-CN"/>
        </w:rPr>
        <w:t>about LMF-side model training and inference</w:t>
      </w:r>
    </w:p>
    <w:p>
      <w:pPr>
        <w:overflowPunct w:val="0"/>
        <w:autoSpaceDE w:val="0"/>
        <w:autoSpaceDN w:val="0"/>
        <w:adjustRightInd w:val="0"/>
        <w:ind w:left="2127" w:hanging="2127"/>
        <w:textAlignment w:val="baseline"/>
        <w:rPr>
          <w:rFonts w:ascii="Arial" w:hAnsi="Arial" w:eastAsia="Malgun Gothic" w:cs="Arial"/>
          <w:b/>
          <w:color w:val="000000"/>
          <w:lang w:eastAsia="ja-JP"/>
        </w:rPr>
      </w:pPr>
      <w:r>
        <w:rPr>
          <w:rFonts w:ascii="Arial" w:hAnsi="Arial" w:eastAsia="Malgun Gothic" w:cs="Arial"/>
          <w:b/>
          <w:color w:val="000000"/>
          <w:lang w:eastAsia="ja-JP"/>
        </w:rPr>
        <w:t>Document for:</w:t>
      </w:r>
      <w:r>
        <w:rPr>
          <w:rFonts w:ascii="Arial" w:hAnsi="Arial" w:eastAsia="Malgun Gothic" w:cs="Arial"/>
          <w:b/>
          <w:color w:val="000000"/>
          <w:lang w:eastAsia="ja-JP"/>
        </w:rPr>
        <w:tab/>
      </w:r>
      <w:r>
        <w:rPr>
          <w:rFonts w:ascii="Arial" w:hAnsi="Arial" w:eastAsia="Malgun Gothic" w:cs="Arial"/>
          <w:b/>
          <w:color w:val="000000"/>
          <w:lang w:eastAsia="ja-JP"/>
        </w:rPr>
        <w:t>Approval</w:t>
      </w:r>
    </w:p>
    <w:p>
      <w:pPr>
        <w:overflowPunct w:val="0"/>
        <w:autoSpaceDE w:val="0"/>
        <w:autoSpaceDN w:val="0"/>
        <w:adjustRightInd w:val="0"/>
        <w:ind w:left="2127" w:hanging="2127"/>
        <w:textAlignment w:val="baseline"/>
        <w:rPr>
          <w:rFonts w:ascii="Arial" w:hAnsi="Arial" w:eastAsia="宋体" w:cs="Arial"/>
          <w:b/>
          <w:color w:val="000000"/>
          <w:lang w:val="en-US" w:eastAsia="zh-CN"/>
        </w:rPr>
      </w:pPr>
      <w:r>
        <w:rPr>
          <w:rFonts w:ascii="Arial" w:hAnsi="Arial" w:eastAsia="Malgun Gothic" w:cs="Arial"/>
          <w:b/>
          <w:color w:val="000000"/>
          <w:lang w:eastAsia="ja-JP"/>
        </w:rPr>
        <w:t>Agenda Item:</w:t>
      </w:r>
      <w:r>
        <w:rPr>
          <w:rFonts w:ascii="Arial" w:hAnsi="Arial" w:eastAsia="Malgun Gothic" w:cs="Arial"/>
          <w:b/>
          <w:color w:val="000000"/>
          <w:lang w:eastAsia="ja-JP"/>
        </w:rPr>
        <w:tab/>
      </w:r>
      <w:r>
        <w:rPr>
          <w:rFonts w:hint="eastAsia" w:ascii="Arial" w:hAnsi="Arial" w:eastAsia="宋体" w:cs="Arial"/>
          <w:b/>
          <w:color w:val="000000"/>
          <w:lang w:val="en-US" w:eastAsia="zh-CN"/>
        </w:rPr>
        <w:t>19.15</w:t>
      </w:r>
    </w:p>
    <w:p>
      <w:pPr>
        <w:overflowPunct w:val="0"/>
        <w:autoSpaceDE w:val="0"/>
        <w:autoSpaceDN w:val="0"/>
        <w:adjustRightInd w:val="0"/>
        <w:ind w:left="2127" w:hanging="2127"/>
        <w:textAlignment w:val="baseline"/>
        <w:rPr>
          <w:rFonts w:ascii="Arial" w:hAnsi="Arial" w:eastAsia="等线" w:cs="Arial"/>
          <w:b/>
          <w:color w:val="000000"/>
          <w:lang w:eastAsia="zh-CN"/>
        </w:rPr>
      </w:pPr>
      <w:r>
        <w:rPr>
          <w:rFonts w:ascii="Arial" w:hAnsi="Arial" w:eastAsia="Malgun Gothic" w:cs="Arial"/>
          <w:b/>
          <w:color w:val="000000"/>
          <w:lang w:eastAsia="ja-JP"/>
        </w:rPr>
        <w:t>Work Item / Release:</w:t>
      </w:r>
      <w:r>
        <w:rPr>
          <w:rFonts w:ascii="Arial" w:hAnsi="Arial" w:eastAsia="Malgun Gothic" w:cs="Arial"/>
          <w:b/>
          <w:color w:val="000000"/>
          <w:lang w:eastAsia="ja-JP"/>
        </w:rPr>
        <w:tab/>
      </w:r>
      <w:r>
        <w:rPr>
          <w:rFonts w:ascii="Arial" w:hAnsi="Arial" w:cs="Arial"/>
          <w:b/>
        </w:rPr>
        <w:t>FS_</w:t>
      </w:r>
      <w:r>
        <w:rPr>
          <w:rFonts w:hint="eastAsia" w:ascii="Arial" w:hAnsi="Arial" w:eastAsia="宋体" w:cs="Arial"/>
          <w:b/>
          <w:lang w:val="en-US" w:eastAsia="zh-CN"/>
        </w:rPr>
        <w:t>AIML_CN</w:t>
      </w:r>
      <w:r>
        <w:rPr>
          <w:rFonts w:ascii="Arial" w:hAnsi="Arial" w:cs="Arial"/>
          <w:b/>
        </w:rPr>
        <w:t xml:space="preserve"> / Rel-19</w:t>
      </w:r>
    </w:p>
    <w:p>
      <w:pPr>
        <w:tabs>
          <w:tab w:val="left" w:pos="1701"/>
        </w:tabs>
        <w:overflowPunct w:val="0"/>
        <w:autoSpaceDE w:val="0"/>
        <w:autoSpaceDN w:val="0"/>
        <w:adjustRightInd w:val="0"/>
        <w:textAlignment w:val="baseline"/>
        <w:rPr>
          <w:rFonts w:ascii="Arial" w:hAnsi="Arial" w:eastAsia="宋体" w:cs="Arial"/>
          <w:i/>
          <w:color w:val="000000"/>
          <w:lang w:val="en-US" w:eastAsia="zh-CN"/>
        </w:rPr>
      </w:pPr>
      <w:r>
        <w:rPr>
          <w:rFonts w:ascii="Arial" w:hAnsi="Arial" w:eastAsia="Malgun Gothic" w:cs="Arial"/>
          <w:i/>
          <w:color w:val="000000"/>
          <w:lang w:eastAsia="ja-JP"/>
        </w:rPr>
        <w:t xml:space="preserve">Abstract: This contribution proposes a solution for KI#1 about </w:t>
      </w:r>
      <w:r>
        <w:rPr>
          <w:rFonts w:hint="eastAsia" w:ascii="Arial" w:hAnsi="Arial" w:eastAsia="宋体" w:cs="Arial"/>
          <w:i/>
          <w:color w:val="000000"/>
          <w:lang w:val="en-US" w:eastAsia="zh-CN"/>
        </w:rPr>
        <w:t xml:space="preserve">model training of LMF-side model at NWDAF and performing inference at LMF </w:t>
      </w:r>
      <w:del w:id="0" w:author="Yuang(ZTE)" w:date="2024-02-29T15:01:32Z">
        <w:bookmarkStart w:id="44" w:name="_GoBack"/>
        <w:bookmarkEnd w:id="44"/>
        <w:r>
          <w:rPr>
            <w:rFonts w:hint="eastAsia" w:ascii="Arial" w:hAnsi="Arial" w:eastAsia="宋体" w:cs="Arial"/>
            <w:i/>
            <w:color w:val="000000"/>
            <w:lang w:val="en-US" w:eastAsia="zh-CN"/>
          </w:rPr>
          <w:delText xml:space="preserve">or NWDAF </w:delText>
        </w:r>
      </w:del>
      <w:r>
        <w:rPr>
          <w:rFonts w:hint="eastAsia" w:ascii="Arial" w:hAnsi="Arial" w:eastAsia="宋体" w:cs="Arial"/>
          <w:i/>
          <w:color w:val="000000"/>
          <w:lang w:val="en-US" w:eastAsia="zh-CN"/>
        </w:rPr>
        <w:t>for direct AI/ML positioning</w:t>
      </w:r>
    </w:p>
    <w:p>
      <w:pPr>
        <w:keepNext/>
        <w:keepLines/>
        <w:pBdr>
          <w:top w:val="single" w:color="auto" w:sz="12" w:space="3"/>
        </w:pBdr>
        <w:overflowPunct w:val="0"/>
        <w:autoSpaceDE w:val="0"/>
        <w:autoSpaceDN w:val="0"/>
        <w:adjustRightInd w:val="0"/>
        <w:spacing w:before="240"/>
        <w:textAlignment w:val="baseline"/>
        <w:outlineLvl w:val="0"/>
        <w:rPr>
          <w:rFonts w:ascii="Arial" w:hAnsi="Arial" w:eastAsia="等线"/>
          <w:sz w:val="36"/>
          <w:lang w:eastAsia="zh-CN"/>
        </w:rPr>
      </w:pPr>
      <w:r>
        <w:rPr>
          <w:rFonts w:ascii="Arial" w:hAnsi="Arial" w:eastAsia="Malgun Gothic"/>
          <w:sz w:val="36"/>
          <w:lang w:eastAsia="ja-JP"/>
        </w:rPr>
        <w:t xml:space="preserve">1. </w:t>
      </w:r>
      <w:bookmarkStart w:id="0" w:name="_Toc352077766"/>
      <w:r>
        <w:rPr>
          <w:rFonts w:ascii="Arial" w:hAnsi="Arial" w:eastAsia="Malgun Gothic"/>
          <w:sz w:val="36"/>
          <w:lang w:eastAsia="ja-JP"/>
        </w:rPr>
        <w:t>Discussion</w:t>
      </w:r>
    </w:p>
    <w:p>
      <w:pPr>
        <w:rPr>
          <w:rFonts w:eastAsia="宋体"/>
          <w:lang w:val="en-US" w:eastAsia="zh-CN"/>
        </w:rPr>
      </w:pPr>
      <w:r>
        <w:rPr>
          <w:rFonts w:hint="eastAsia" w:eastAsia="Yu Mincho"/>
          <w:lang w:eastAsia="ja-JP"/>
        </w:rPr>
        <w:t xml:space="preserve">In this contribution, we propose a solution to train and share ML model that outputs the UE locations. This solution suggests the training of the direct positioning AI/ML model is done by NWDAF and the inference of the trained model is done by LMF. By doing so, some data collection can be </w:t>
      </w:r>
      <w:r>
        <w:rPr>
          <w:rFonts w:hint="eastAsia" w:eastAsia="宋体"/>
          <w:lang w:val="en-US" w:eastAsia="zh-CN"/>
        </w:rPr>
        <w:t>avoided</w:t>
      </w:r>
      <w:r>
        <w:rPr>
          <w:rFonts w:hint="eastAsia" w:eastAsia="Yu Mincho"/>
          <w:lang w:eastAsia="ja-JP"/>
        </w:rPr>
        <w:t xml:space="preserve"> during the inference phase, because LMF may have some of the inference data. Therefore, the inference speed is faster than performing inference at NWDAF</w:t>
      </w:r>
      <w:r>
        <w:rPr>
          <w:rFonts w:hint="eastAsia" w:eastAsia="宋体"/>
          <w:lang w:val="en-US" w:eastAsia="zh-CN"/>
        </w:rPr>
        <w:t xml:space="preserve"> with lower latency for in-time UE positioning task</w:t>
      </w:r>
      <w:r>
        <w:rPr>
          <w:rFonts w:hint="eastAsia" w:eastAsia="Yu Mincho"/>
          <w:lang w:eastAsia="ja-JP"/>
        </w:rPr>
        <w:t>.</w:t>
      </w:r>
      <w:del w:id="1" w:author="Yuang(ZTE)" w:date="2024-02-27T21:47:21Z">
        <w:r>
          <w:rPr>
            <w:rFonts w:hint="eastAsia" w:eastAsia="Yu Mincho"/>
            <w:lang w:eastAsia="ja-JP"/>
          </w:rPr>
          <w:delText xml:space="preserve"> Another approach is to perform inference by NWDAF and send the analytic result to the consumer(e.g. LMF), which is also included as an option in this solution.</w:delText>
        </w:r>
      </w:del>
    </w:p>
    <w:bookmarkEnd w:id="0"/>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Malgun Gothic" w:cs="Arial"/>
          <w:sz w:val="36"/>
          <w:lang w:eastAsia="ja-JP"/>
        </w:rPr>
      </w:pPr>
      <w:r>
        <w:rPr>
          <w:rFonts w:ascii="Arial" w:hAnsi="Arial" w:eastAsia="Malgun Gothic" w:cs="Arial"/>
          <w:sz w:val="36"/>
          <w:lang w:eastAsia="ja-JP"/>
        </w:rPr>
        <w:t>2. Proposal</w:t>
      </w:r>
    </w:p>
    <w:p>
      <w:pPr>
        <w:snapToGrid w:val="0"/>
        <w:spacing w:after="120"/>
        <w:textAlignment w:val="baseline"/>
        <w:rPr>
          <w:rFonts w:eastAsia="等线"/>
          <w:color w:val="000000"/>
          <w:lang w:eastAsia="zh-CN"/>
        </w:rPr>
      </w:pPr>
      <w:bookmarkStart w:id="1" w:name="_Toc97057914"/>
      <w:bookmarkStart w:id="2" w:name="_Toc97052787"/>
      <w:bookmarkStart w:id="3" w:name="_Toc510604409"/>
      <w:bookmarkStart w:id="4" w:name="_Toc97057841"/>
      <w:bookmarkStart w:id="5" w:name="_Toc97052459"/>
      <w:bookmarkStart w:id="6" w:name="_Toc326248711"/>
      <w:r>
        <w:rPr>
          <w:rFonts w:eastAsia="MS Mincho"/>
          <w:color w:val="000000"/>
          <w:lang w:eastAsia="ja-JP"/>
        </w:rPr>
        <w:t xml:space="preserve">This paper proposes </w:t>
      </w:r>
      <w:r>
        <w:rPr>
          <w:rFonts w:eastAsia="等线"/>
          <w:color w:val="000000"/>
          <w:lang w:eastAsia="zh-CN"/>
        </w:rPr>
        <w:t>to add a solution for Key Issue #1 to TR23.700-</w:t>
      </w:r>
      <w:r>
        <w:rPr>
          <w:rFonts w:hint="eastAsia" w:eastAsia="等线"/>
          <w:color w:val="000000"/>
          <w:lang w:val="en-US" w:eastAsia="zh-CN"/>
        </w:rPr>
        <w:t>84</w:t>
      </w:r>
      <w:r>
        <w:rPr>
          <w:rFonts w:eastAsia="等线"/>
          <w:color w:val="000000"/>
          <w:lang w:eastAsia="zh-CN"/>
        </w:rPr>
        <w:t xml:space="preserve"> as follows</w:t>
      </w:r>
      <w:r>
        <w:rPr>
          <w:rFonts w:eastAsia="MS Mincho"/>
          <w:color w:val="000000"/>
          <w:lang w:eastAsia="ja-JP"/>
        </w:rPr>
        <w:t>.</w:t>
      </w:r>
    </w:p>
    <w:p>
      <w:pPr>
        <w:rPr>
          <w:rFonts w:eastAsia="等线"/>
          <w:color w:val="000000"/>
          <w:lang w:eastAsia="zh-CN"/>
        </w:rPr>
      </w:pPr>
    </w:p>
    <w:p>
      <w:pPr>
        <w:jc w:val="center"/>
        <w:rPr>
          <w:b/>
          <w:sz w:val="30"/>
          <w:szCs w:val="30"/>
        </w:rPr>
      </w:pPr>
      <w:r>
        <w:rPr>
          <w:b/>
          <w:sz w:val="30"/>
          <w:szCs w:val="30"/>
        </w:rPr>
        <w:t>---------- Start of change ----------</w:t>
      </w:r>
    </w:p>
    <w:p>
      <w:pPr>
        <w:pStyle w:val="3"/>
        <w:rPr>
          <w:lang w:val="en-US"/>
        </w:rPr>
      </w:pPr>
      <w:bookmarkStart w:id="7" w:name="_Toc157580448"/>
      <w:bookmarkStart w:id="8" w:name="_Toc26431229"/>
      <w:bookmarkStart w:id="9" w:name="_Toc43906649"/>
      <w:bookmarkStart w:id="10" w:name="_Toc22192650"/>
      <w:bookmarkStart w:id="11" w:name="_Toc44311891"/>
      <w:bookmarkStart w:id="12" w:name="_Toc50536533"/>
      <w:bookmarkStart w:id="13" w:name="_Toc26386423"/>
      <w:bookmarkStart w:id="14" w:name="_Toc57530236"/>
      <w:bookmarkStart w:id="15" w:name="_Toc54930305"/>
      <w:bookmarkStart w:id="16" w:name="_Toc157534622"/>
      <w:bookmarkStart w:id="17" w:name="_Toc153792677"/>
      <w:bookmarkStart w:id="18" w:name="_Toc153792592"/>
      <w:bookmarkStart w:id="19" w:name="_Toc30694627"/>
      <w:bookmarkStart w:id="20" w:name="_Toc23402418"/>
      <w:bookmarkStart w:id="21" w:name="_Toc54968110"/>
      <w:bookmarkStart w:id="22" w:name="_Toc43906765"/>
      <w:bookmarkStart w:id="23" w:name="_Toc57236595"/>
      <w:bookmarkStart w:id="24" w:name="_Toc57532437"/>
      <w:bookmarkStart w:id="25" w:name="_Toc23402388"/>
      <w:bookmarkStart w:id="26" w:name="_Toc57236432"/>
      <w:bookmarkStart w:id="27" w:name="_Toc16839382"/>
      <w:r>
        <w:rPr>
          <w:lang w:val="en-US"/>
        </w:rPr>
        <w:t>6.0</w:t>
      </w:r>
      <w:r>
        <w:rPr>
          <w:lang w:val="en-US"/>
        </w:rPr>
        <w:tab/>
      </w:r>
      <w:r>
        <w:rPr>
          <w:lang w:val="en-US"/>
        </w:rPr>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pPr>
        <w:pStyle w:val="34"/>
      </w:pPr>
      <w:r>
        <w:t>Table 6.0-1: Mapping of Solutions to Key Issues and Use Cases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459"/>
        <w:gridCol w:w="1518"/>
        <w:gridCol w:w="1518"/>
        <w:gridCol w:w="1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p>
        </w:tc>
        <w:tc>
          <w:tcPr>
            <w:tcW w:w="2977" w:type="dxa"/>
            <w:gridSpan w:val="2"/>
          </w:tcPr>
          <w:p>
            <w:pPr>
              <w:pStyle w:val="42"/>
              <w:rPr>
                <w:sz w:val="16"/>
                <w:szCs w:val="16"/>
              </w:rPr>
            </w:pPr>
            <w:r>
              <w:t>Key Issues</w:t>
            </w:r>
          </w:p>
        </w:tc>
        <w:tc>
          <w:tcPr>
            <w:tcW w:w="3036" w:type="dxa"/>
            <w:gridSpan w:val="2"/>
          </w:tcPr>
          <w:p>
            <w:pPr>
              <w:pStyle w:val="42"/>
            </w:pPr>
            <w:r>
              <w:t>Use cases (optional)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r>
              <w:rPr>
                <w:sz w:val="16"/>
                <w:szCs w:val="16"/>
              </w:rPr>
              <w:t>Solutions</w:t>
            </w:r>
          </w:p>
        </w:tc>
        <w:tc>
          <w:tcPr>
            <w:tcW w:w="1459" w:type="dxa"/>
          </w:tcPr>
          <w:p>
            <w:pPr>
              <w:pStyle w:val="42"/>
              <w:rPr>
                <w:sz w:val="16"/>
                <w:szCs w:val="16"/>
              </w:rPr>
            </w:pPr>
            <w:r>
              <w:rPr>
                <w:sz w:val="16"/>
                <w:szCs w:val="16"/>
              </w:rPr>
              <w:t>&lt;Key Issue #1&gt;</w:t>
            </w:r>
          </w:p>
        </w:tc>
        <w:tc>
          <w:tcPr>
            <w:tcW w:w="1518" w:type="dxa"/>
          </w:tcPr>
          <w:p>
            <w:pPr>
              <w:pStyle w:val="42"/>
              <w:rPr>
                <w:sz w:val="16"/>
                <w:szCs w:val="16"/>
              </w:rPr>
            </w:pPr>
            <w:r>
              <w:rPr>
                <w:sz w:val="16"/>
                <w:szCs w:val="16"/>
              </w:rPr>
              <w:t>&lt;Key Issue #2&gt;</w:t>
            </w:r>
          </w:p>
        </w:tc>
        <w:tc>
          <w:tcPr>
            <w:tcW w:w="1518" w:type="dxa"/>
          </w:tcPr>
          <w:p>
            <w:pPr>
              <w:pStyle w:val="42"/>
              <w:rPr>
                <w:sz w:val="16"/>
                <w:szCs w:val="16"/>
              </w:rPr>
            </w:pPr>
            <w:r>
              <w:rPr>
                <w:sz w:val="16"/>
                <w:szCs w:val="16"/>
              </w:rPr>
              <w:t>&lt;use case #x&gt;</w:t>
            </w:r>
          </w:p>
        </w:tc>
        <w:tc>
          <w:tcPr>
            <w:tcW w:w="1518" w:type="dxa"/>
          </w:tcPr>
          <w:p>
            <w:pPr>
              <w:pStyle w:val="42"/>
              <w:rPr>
                <w:sz w:val="16"/>
                <w:szCs w:val="16"/>
              </w:rPr>
            </w:pPr>
            <w:r>
              <w:rPr>
                <w:sz w:val="16"/>
                <w:szCs w:val="16"/>
              </w:rPr>
              <w:t>&lt;use case #y&gt;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#1</w:t>
            </w:r>
          </w:p>
        </w:tc>
        <w:tc>
          <w:tcPr>
            <w:tcW w:w="1459" w:type="dxa"/>
          </w:tcPr>
          <w:p>
            <w:pPr>
              <w:pStyle w:val="43"/>
              <w:rPr>
                <w:lang w:eastAsia="zh-CN"/>
              </w:rPr>
            </w:pPr>
            <w:ins w:id="2" w:author="Yuang" w:date="2024-02-02T11:27:00Z">
              <w:r>
                <w:rPr>
                  <w:rFonts w:hint="eastAsia"/>
                  <w:lang w:eastAsia="zh-CN"/>
                </w:rPr>
                <w:t>X</w:t>
              </w:r>
            </w:ins>
          </w:p>
        </w:tc>
        <w:tc>
          <w:tcPr>
            <w:tcW w:w="1518" w:type="dxa"/>
          </w:tcPr>
          <w:p>
            <w:pPr>
              <w:pStyle w:val="43"/>
            </w:pPr>
          </w:p>
        </w:tc>
        <w:tc>
          <w:tcPr>
            <w:tcW w:w="1518" w:type="dxa"/>
          </w:tcPr>
          <w:p>
            <w:pPr>
              <w:pStyle w:val="43"/>
            </w:pPr>
          </w:p>
        </w:tc>
        <w:tc>
          <w:tcPr>
            <w:tcW w:w="1518"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#2</w:t>
            </w:r>
          </w:p>
        </w:tc>
        <w:tc>
          <w:tcPr>
            <w:tcW w:w="1459" w:type="dxa"/>
          </w:tcPr>
          <w:p>
            <w:pPr>
              <w:pStyle w:val="43"/>
            </w:pPr>
          </w:p>
        </w:tc>
        <w:tc>
          <w:tcPr>
            <w:tcW w:w="1518" w:type="dxa"/>
          </w:tcPr>
          <w:p>
            <w:pPr>
              <w:pStyle w:val="43"/>
            </w:pPr>
          </w:p>
        </w:tc>
        <w:tc>
          <w:tcPr>
            <w:tcW w:w="1518" w:type="dxa"/>
          </w:tcPr>
          <w:p>
            <w:pPr>
              <w:pStyle w:val="43"/>
            </w:pPr>
          </w:p>
        </w:tc>
        <w:tc>
          <w:tcPr>
            <w:tcW w:w="1518" w:type="dxa"/>
          </w:tcPr>
          <w:p>
            <w:pPr>
              <w:pStyle w:val="43"/>
            </w:pPr>
          </w:p>
        </w:tc>
      </w:tr>
    </w:tbl>
    <w:p>
      <w:pPr>
        <w:pStyle w:val="46"/>
      </w:pPr>
    </w:p>
    <w:p>
      <w:pPr>
        <w:rPr>
          <w:b/>
          <w:sz w:val="30"/>
          <w:szCs w:val="30"/>
        </w:rPr>
      </w:pPr>
    </w:p>
    <w:p>
      <w:pPr>
        <w:jc w:val="center"/>
        <w:rPr>
          <w:b/>
          <w:sz w:val="30"/>
          <w:szCs w:val="30"/>
        </w:rPr>
      </w:pPr>
      <w:r>
        <w:rPr>
          <w:b/>
          <w:sz w:val="30"/>
          <w:szCs w:val="30"/>
        </w:rPr>
        <w:t>---------- Next change (all new text) ----------</w:t>
      </w:r>
    </w:p>
    <w:p>
      <w:pPr>
        <w:jc w:val="center"/>
        <w:rPr>
          <w:b/>
          <w:sz w:val="30"/>
          <w:szCs w:val="30"/>
        </w:rPr>
      </w:pPr>
    </w:p>
    <w:p>
      <w:pPr>
        <w:pStyle w:val="3"/>
        <w:rPr>
          <w:lang w:val="en-US"/>
        </w:rPr>
      </w:pPr>
      <w:bookmarkStart w:id="28" w:name="startOfAnnexes"/>
      <w:bookmarkEnd w:id="28"/>
      <w:bookmarkStart w:id="29" w:name="_Toc500949097"/>
      <w:bookmarkStart w:id="30" w:name="_Toc146539438"/>
      <w:bookmarkStart w:id="31" w:name="_Toc92875660"/>
      <w:bookmarkStart w:id="32" w:name="_Toc93070684"/>
      <w:r>
        <w:rPr>
          <w:lang w:val="en-US"/>
        </w:rPr>
        <w:t>6.x</w:t>
      </w:r>
      <w:r>
        <w:rPr>
          <w:rFonts w:hint="eastAsia"/>
          <w:lang w:val="en-US"/>
        </w:rPr>
        <w:tab/>
      </w:r>
      <w:r>
        <w:rPr>
          <w:lang w:val="en-US"/>
        </w:rPr>
        <w:t>Solution</w:t>
      </w:r>
      <w:r>
        <w:rPr>
          <w:rFonts w:hint="eastAsia"/>
          <w:lang w:val="en-US"/>
        </w:rPr>
        <w:t xml:space="preserve"> #</w:t>
      </w:r>
      <w:r>
        <w:rPr>
          <w:lang w:val="en-US"/>
        </w:rPr>
        <w:t xml:space="preserve">X: </w:t>
      </w:r>
      <w:bookmarkEnd w:id="29"/>
      <w:r>
        <w:rPr>
          <w:rFonts w:hint="eastAsia" w:eastAsia="宋体"/>
          <w:lang w:val="en-US"/>
        </w:rPr>
        <w:t>Training of the AI/ML positioning model</w:t>
      </w:r>
      <w:r>
        <w:rPr>
          <w:lang w:val="en-US"/>
        </w:rPr>
        <w:t xml:space="preserve"> </w:t>
      </w:r>
      <w:bookmarkEnd w:id="30"/>
      <w:bookmarkEnd w:id="31"/>
      <w:bookmarkEnd w:id="32"/>
    </w:p>
    <w:p>
      <w:pPr>
        <w:pStyle w:val="4"/>
        <w:rPr>
          <w:lang w:val="en-US"/>
        </w:rPr>
      </w:pPr>
      <w:bookmarkStart w:id="33" w:name="_Toc93070686"/>
      <w:bookmarkStart w:id="34" w:name="_Toc92875662"/>
      <w:bookmarkStart w:id="35" w:name="_Toc500949099"/>
      <w:bookmarkStart w:id="36" w:name="_Toc146539440"/>
      <w:r>
        <w:rPr>
          <w:lang w:val="en-US"/>
        </w:rPr>
        <w:t>6.x.</w:t>
      </w:r>
      <w:r>
        <w:rPr>
          <w:rFonts w:hint="eastAsia" w:eastAsia="宋体"/>
          <w:lang w:val="en-US"/>
        </w:rPr>
        <w:t>1</w:t>
      </w:r>
      <w:r>
        <w:rPr>
          <w:rFonts w:hint="eastAsia"/>
          <w:lang w:val="en-US"/>
        </w:rPr>
        <w:tab/>
      </w:r>
      <w:r>
        <w:rPr>
          <w:lang w:val="en-US"/>
        </w:rPr>
        <w:t xml:space="preserve">Functional </w:t>
      </w:r>
      <w:r>
        <w:rPr>
          <w:rFonts w:hint="eastAsia"/>
          <w:lang w:val="en-US"/>
        </w:rPr>
        <w:t>Description</w:t>
      </w:r>
      <w:bookmarkEnd w:id="33"/>
      <w:bookmarkEnd w:id="34"/>
      <w:bookmarkEnd w:id="35"/>
      <w:bookmarkEnd w:id="36"/>
    </w:p>
    <w:p>
      <w:pPr>
        <w:rPr>
          <w:rFonts w:eastAsia="Yu Mincho"/>
          <w:lang w:eastAsia="ja-JP"/>
        </w:rPr>
      </w:pPr>
      <w:bookmarkStart w:id="37" w:name="_Toc500949101"/>
      <w:r>
        <w:rPr>
          <w:rFonts w:hint="eastAsia" w:eastAsia="Yu Mincho"/>
          <w:lang w:eastAsia="ja-JP"/>
        </w:rPr>
        <w:t xml:space="preserve">A request </w:t>
      </w:r>
      <w:r>
        <w:rPr>
          <w:rFonts w:hint="eastAsia" w:eastAsia="宋体"/>
          <w:lang w:val="en-US" w:eastAsia="zh-CN"/>
        </w:rPr>
        <w:t>of  LMF-side</w:t>
      </w:r>
      <w:r>
        <w:rPr>
          <w:rFonts w:hint="eastAsia" w:eastAsia="Yu Mincho"/>
          <w:lang w:eastAsia="ja-JP"/>
        </w:rPr>
        <w:t xml:space="preserve"> model </w:t>
      </w:r>
      <w:r>
        <w:rPr>
          <w:rFonts w:hint="eastAsia" w:eastAsia="宋体"/>
          <w:lang w:val="en-US" w:eastAsia="zh-CN"/>
        </w:rPr>
        <w:t>that outputs location of</w:t>
      </w:r>
      <w:r>
        <w:rPr>
          <w:rFonts w:hint="eastAsia" w:eastAsia="Yu Mincho"/>
          <w:lang w:eastAsia="ja-JP"/>
        </w:rPr>
        <w:t xml:space="preserve"> a specific UE identified by the UE ID is provided by the service consumer. After training of the ML model, the NWDAF provides the trained ML model to the service consumer(e.g. LMF) and the service consumer can perform inference </w:t>
      </w:r>
      <w:r>
        <w:rPr>
          <w:rFonts w:hint="eastAsia" w:eastAsia="宋体"/>
          <w:lang w:val="en-US" w:eastAsia="zh-CN"/>
        </w:rPr>
        <w:t>afterwards</w:t>
      </w:r>
      <w:r>
        <w:rPr>
          <w:rFonts w:hint="eastAsia" w:eastAsia="Yu Mincho"/>
          <w:lang w:eastAsia="ja-JP"/>
        </w:rPr>
        <w:t xml:space="preserve">. </w:t>
      </w:r>
    </w:p>
    <w:p>
      <w:pPr>
        <w:rPr>
          <w:del w:id="3" w:author="Yuang(ZTE)" w:date="2024-02-27T21:55:27Z"/>
          <w:rFonts w:eastAsia="Yu Mincho"/>
          <w:lang w:eastAsia="ja-JP"/>
        </w:rPr>
      </w:pPr>
      <w:del w:id="4" w:author="Yuang(ZTE)" w:date="2024-02-27T21:55:27Z">
        <w:r>
          <w:rPr>
            <w:rFonts w:hint="eastAsia" w:eastAsia="Yu Mincho"/>
            <w:lang w:eastAsia="ja-JP"/>
          </w:rPr>
          <w:delText>Another option is that NWDAF</w:delText>
        </w:r>
      </w:del>
      <w:del w:id="5" w:author="Yuang(ZTE)" w:date="2024-02-27T21:55:27Z">
        <w:r>
          <w:rPr>
            <w:rFonts w:hint="eastAsia" w:eastAsia="宋体"/>
            <w:lang w:val="en-US" w:eastAsia="zh-CN"/>
          </w:rPr>
          <w:delText xml:space="preserve"> receives location request, performs training and inference</w:delText>
        </w:r>
      </w:del>
      <w:del w:id="6" w:author="Yuang(ZTE)" w:date="2024-02-27T21:55:27Z">
        <w:r>
          <w:rPr>
            <w:rFonts w:hint="eastAsia" w:eastAsia="Yu Mincho"/>
            <w:lang w:eastAsia="ja-JP"/>
          </w:rPr>
          <w:delText>. Then it sends the inference result</w:delText>
        </w:r>
      </w:del>
      <w:del w:id="7" w:author="Yuang(ZTE)" w:date="2024-02-27T21:55:27Z">
        <w:r>
          <w:rPr>
            <w:rFonts w:hint="eastAsia" w:eastAsia="宋体"/>
            <w:lang w:val="en-US" w:eastAsia="zh-CN"/>
          </w:rPr>
          <w:delText>(e.g. UE location information)</w:delText>
        </w:r>
      </w:del>
      <w:del w:id="8" w:author="Yuang(ZTE)" w:date="2024-02-27T21:55:27Z">
        <w:r>
          <w:rPr>
            <w:rFonts w:hint="eastAsia" w:eastAsia="Yu Mincho"/>
            <w:lang w:eastAsia="ja-JP"/>
          </w:rPr>
          <w:delText xml:space="preserve"> to the service consumer(e.g. LMF). </w:delText>
        </w:r>
      </w:del>
    </w:p>
    <w:p>
      <w:pPr>
        <w:rPr>
          <w:rFonts w:eastAsia="宋体"/>
          <w:lang w:val="en-US" w:eastAsia="zh-CN"/>
        </w:rPr>
      </w:pPr>
      <w:r>
        <w:rPr>
          <w:rFonts w:hint="eastAsia" w:eastAsia="Yu Mincho"/>
          <w:lang w:eastAsia="ja-JP"/>
        </w:rPr>
        <w:t>Although the service consumer can obtain UE location from AMF/LCS, but the accuracy may not be enough. Therefore, an enhancement of the existing NWDAF is needed, to train the ML model</w:t>
      </w:r>
      <w:r>
        <w:rPr>
          <w:rFonts w:hint="eastAsia" w:eastAsia="宋体"/>
          <w:lang w:val="en-US" w:eastAsia="zh-CN"/>
        </w:rPr>
        <w:t xml:space="preserve"> with measurement data</w:t>
      </w:r>
      <w:r>
        <w:rPr>
          <w:rFonts w:hint="eastAsia" w:eastAsia="Yu Mincho"/>
          <w:lang w:eastAsia="ja-JP"/>
        </w:rPr>
        <w:t xml:space="preserve"> and provide a more accurate location estimate of an UE</w:t>
      </w:r>
      <w:r>
        <w:rPr>
          <w:rFonts w:hint="eastAsia" w:eastAsia="宋体"/>
          <w:lang w:val="en-US" w:eastAsia="zh-CN"/>
        </w:rPr>
        <w:t>.</w:t>
      </w:r>
    </w:p>
    <w:p>
      <w:pPr>
        <w:rPr>
          <w:rFonts w:eastAsia="宋体"/>
          <w:lang w:val="en-US" w:eastAsia="zh-CN"/>
        </w:rPr>
      </w:pPr>
    </w:p>
    <w:p>
      <w:pPr>
        <w:pStyle w:val="4"/>
        <w:rPr>
          <w:rFonts w:eastAsia="宋体"/>
          <w:sz w:val="24"/>
          <w:lang w:val="en-US"/>
        </w:rPr>
      </w:pPr>
      <w:r>
        <w:rPr>
          <w:sz w:val="24"/>
        </w:rPr>
        <w:t>6.x.</w:t>
      </w:r>
      <w:r>
        <w:rPr>
          <w:rFonts w:hint="eastAsia" w:eastAsia="宋体"/>
          <w:sz w:val="24"/>
          <w:lang w:val="en-US"/>
        </w:rPr>
        <w:t>1</w:t>
      </w:r>
      <w:r>
        <w:rPr>
          <w:sz w:val="24"/>
        </w:rPr>
        <w:t>.1</w:t>
      </w:r>
      <w:r>
        <w:rPr>
          <w:rFonts w:hint="eastAsia"/>
          <w:sz w:val="24"/>
        </w:rPr>
        <w:tab/>
      </w:r>
      <w:r>
        <w:rPr>
          <w:sz w:val="24"/>
        </w:rPr>
        <w:t xml:space="preserve">Input </w:t>
      </w:r>
      <w:r>
        <w:rPr>
          <w:rFonts w:hint="eastAsia" w:eastAsia="宋体"/>
          <w:sz w:val="24"/>
          <w:lang w:val="en-US"/>
        </w:rPr>
        <w:t>of model training</w:t>
      </w:r>
    </w:p>
    <w:tbl>
      <w:tblPr>
        <w:tblStyle w:val="14"/>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95"/>
        <w:gridCol w:w="1197"/>
        <w:gridCol w:w="5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3195" w:type="dxa"/>
            <w:tcBorders>
              <w:top w:val="single" w:color="auto" w:sz="4" w:space="0"/>
              <w:left w:val="single" w:color="auto" w:sz="4" w:space="0"/>
              <w:bottom w:val="single" w:color="auto" w:sz="4" w:space="0"/>
              <w:right w:val="single" w:color="auto" w:sz="4" w:space="0"/>
            </w:tcBorders>
          </w:tcPr>
          <w:p>
            <w:pPr>
              <w:pStyle w:val="42"/>
            </w:pPr>
            <w:r>
              <w:t>Information</w:t>
            </w:r>
          </w:p>
        </w:tc>
        <w:tc>
          <w:tcPr>
            <w:tcW w:w="1197" w:type="dxa"/>
            <w:tcBorders>
              <w:top w:val="single" w:color="auto" w:sz="4" w:space="0"/>
              <w:left w:val="single" w:color="auto" w:sz="4" w:space="0"/>
              <w:bottom w:val="single" w:color="auto" w:sz="4" w:space="0"/>
              <w:right w:val="single" w:color="auto" w:sz="4" w:space="0"/>
            </w:tcBorders>
          </w:tcPr>
          <w:p>
            <w:pPr>
              <w:pStyle w:val="42"/>
            </w:pPr>
            <w:r>
              <w:t>Source</w:t>
            </w:r>
          </w:p>
        </w:tc>
        <w:tc>
          <w:tcPr>
            <w:tcW w:w="5237" w:type="dxa"/>
            <w:tcBorders>
              <w:top w:val="single" w:color="auto" w:sz="4" w:space="0"/>
              <w:left w:val="single" w:color="auto" w:sz="4" w:space="0"/>
              <w:bottom w:val="single" w:color="auto" w:sz="4" w:space="0"/>
              <w:right w:val="single" w:color="auto" w:sz="4" w:space="0"/>
            </w:tcBorders>
          </w:tcPr>
          <w:p>
            <w:pPr>
              <w:pStyle w:val="42"/>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5" w:type="dxa"/>
            <w:tcBorders>
              <w:top w:val="single" w:color="auto" w:sz="4" w:space="0"/>
              <w:left w:val="single" w:color="auto" w:sz="4" w:space="0"/>
              <w:bottom w:val="single" w:color="auto" w:sz="4" w:space="0"/>
              <w:right w:val="single" w:color="auto" w:sz="4" w:space="0"/>
            </w:tcBorders>
          </w:tcPr>
          <w:p>
            <w:pPr>
              <w:pStyle w:val="40"/>
              <w:rPr>
                <w:rFonts w:eastAsia="宋体"/>
                <w:lang w:eastAsia="zh-CN"/>
              </w:rPr>
            </w:pPr>
            <w:r>
              <w:rPr>
                <w:rFonts w:hint="eastAsia" w:eastAsia="宋体"/>
                <w:lang w:eastAsia="zh-CN"/>
              </w:rPr>
              <w:t>Measurements</w:t>
            </w:r>
            <w:del w:id="9" w:author="Yuang(ZTE)" w:date="2024-02-28T22:09:40Z">
              <w:r>
                <w:rPr>
                  <w:rFonts w:hint="eastAsia" w:eastAsia="宋体"/>
                  <w:lang w:eastAsia="zh-CN"/>
                </w:rPr>
                <w:delText>(1...max)</w:delText>
              </w:r>
            </w:del>
          </w:p>
        </w:tc>
        <w:tc>
          <w:tcPr>
            <w:tcW w:w="1197" w:type="dxa"/>
            <w:vMerge w:val="restart"/>
            <w:tcBorders>
              <w:top w:val="single" w:color="auto" w:sz="4" w:space="0"/>
              <w:left w:val="single" w:color="auto" w:sz="4" w:space="0"/>
              <w:right w:val="single" w:color="auto" w:sz="4" w:space="0"/>
            </w:tcBorders>
          </w:tcPr>
          <w:p>
            <w:pPr>
              <w:pStyle w:val="40"/>
              <w:jc w:val="center"/>
              <w:rPr>
                <w:rFonts w:eastAsia="宋体"/>
                <w:lang w:eastAsia="zh-CN"/>
              </w:rPr>
            </w:pPr>
          </w:p>
          <w:p>
            <w:pPr>
              <w:pStyle w:val="40"/>
              <w:jc w:val="center"/>
              <w:rPr>
                <w:rFonts w:eastAsia="宋体"/>
                <w:lang w:eastAsia="zh-CN"/>
              </w:rPr>
            </w:pPr>
          </w:p>
          <w:p>
            <w:pPr>
              <w:pStyle w:val="40"/>
              <w:jc w:val="center"/>
              <w:rPr>
                <w:rFonts w:eastAsia="宋体"/>
                <w:lang w:eastAsia="zh-CN"/>
              </w:rPr>
            </w:pPr>
          </w:p>
          <w:p>
            <w:pPr>
              <w:pStyle w:val="40"/>
              <w:ind w:firstLine="360" w:firstLineChars="200"/>
              <w:jc w:val="both"/>
              <w:rPr>
                <w:rFonts w:eastAsia="宋体"/>
                <w:lang w:eastAsia="zh-CN"/>
              </w:rPr>
            </w:pPr>
            <w:r>
              <w:rPr>
                <w:rFonts w:hint="eastAsia" w:eastAsia="宋体"/>
                <w:lang w:eastAsia="zh-CN"/>
              </w:rPr>
              <w:t>LCS</w:t>
            </w:r>
          </w:p>
          <w:p>
            <w:pPr>
              <w:pStyle w:val="43"/>
              <w:rPr>
                <w:lang w:eastAsia="ko-KR"/>
              </w:rPr>
            </w:pPr>
          </w:p>
          <w:p>
            <w:pPr>
              <w:pStyle w:val="43"/>
              <w:rPr>
                <w:lang w:eastAsia="ko-KR"/>
              </w:rPr>
            </w:pPr>
          </w:p>
          <w:p>
            <w:pPr>
              <w:pStyle w:val="40"/>
              <w:jc w:val="center"/>
              <w:rPr>
                <w:rFonts w:eastAsia="宋体"/>
                <w:lang w:eastAsia="zh-CN"/>
              </w:rPr>
            </w:pPr>
          </w:p>
        </w:tc>
        <w:tc>
          <w:tcPr>
            <w:tcW w:w="5237" w:type="dxa"/>
            <w:tcBorders>
              <w:top w:val="single" w:color="auto" w:sz="4" w:space="0"/>
              <w:left w:val="single" w:color="auto" w:sz="4" w:space="0"/>
              <w:bottom w:val="single" w:color="auto" w:sz="4" w:space="0"/>
              <w:right w:val="single" w:color="auto" w:sz="4" w:space="0"/>
            </w:tcBorders>
          </w:tcPr>
          <w:p>
            <w:pPr>
              <w:pStyle w:val="4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5" w:type="dxa"/>
            <w:tcBorders>
              <w:top w:val="single" w:color="auto" w:sz="4" w:space="0"/>
              <w:left w:val="single" w:color="auto" w:sz="4" w:space="0"/>
              <w:bottom w:val="single" w:color="auto" w:sz="4" w:space="0"/>
              <w:right w:val="single" w:color="auto" w:sz="4" w:space="0"/>
            </w:tcBorders>
          </w:tcPr>
          <w:p>
            <w:pPr>
              <w:pStyle w:val="40"/>
              <w:ind w:firstLine="180" w:firstLineChars="100"/>
              <w:rPr>
                <w:rFonts w:eastAsia="宋体"/>
                <w:lang w:eastAsia="zh-CN"/>
              </w:rPr>
            </w:pPr>
            <w:r>
              <w:t>&gt;</w:t>
            </w:r>
            <w:r>
              <w:rPr>
                <w:rFonts w:hint="eastAsia" w:eastAsia="宋体"/>
                <w:lang w:eastAsia="zh-CN"/>
              </w:rPr>
              <w:t>Measurement data</w:t>
            </w:r>
          </w:p>
        </w:tc>
        <w:tc>
          <w:tcPr>
            <w:tcW w:w="1197" w:type="dxa"/>
            <w:vMerge w:val="continue"/>
            <w:tcBorders>
              <w:left w:val="single" w:color="auto" w:sz="4" w:space="0"/>
              <w:right w:val="single" w:color="auto" w:sz="4" w:space="0"/>
            </w:tcBorders>
          </w:tcPr>
          <w:p>
            <w:pPr>
              <w:pStyle w:val="40"/>
              <w:jc w:val="center"/>
              <w:rPr>
                <w:rFonts w:eastAsia="宋体"/>
                <w:lang w:eastAsia="zh-CN"/>
              </w:rPr>
            </w:pPr>
          </w:p>
        </w:tc>
        <w:tc>
          <w:tcPr>
            <w:tcW w:w="5237" w:type="dxa"/>
            <w:tcBorders>
              <w:top w:val="single" w:color="auto" w:sz="4" w:space="0"/>
              <w:left w:val="single" w:color="auto" w:sz="4" w:space="0"/>
              <w:bottom w:val="single" w:color="auto" w:sz="4" w:space="0"/>
              <w:right w:val="single" w:color="auto" w:sz="4" w:space="0"/>
            </w:tcBorders>
          </w:tcPr>
          <w:p>
            <w:pPr>
              <w:pStyle w:val="40"/>
              <w:rPr>
                <w:rFonts w:eastAsia="宋体"/>
                <w:lang w:eastAsia="zh-CN"/>
              </w:rPr>
            </w:pPr>
            <w:r>
              <w:rPr>
                <w:rFonts w:hint="eastAsia" w:eastAsia="宋体"/>
                <w:lang w:eastAsia="zh-CN"/>
              </w:rPr>
              <w:t>The measurement data collected by LMF.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5" w:type="dxa"/>
            <w:tcBorders>
              <w:top w:val="single" w:color="auto" w:sz="4" w:space="0"/>
              <w:left w:val="single" w:color="auto" w:sz="4" w:space="0"/>
              <w:bottom w:val="single" w:color="auto" w:sz="4" w:space="0"/>
              <w:right w:val="single" w:color="auto" w:sz="4" w:space="0"/>
            </w:tcBorders>
          </w:tcPr>
          <w:p>
            <w:pPr>
              <w:pStyle w:val="40"/>
              <w:ind w:firstLine="180" w:firstLineChars="100"/>
              <w:rPr>
                <w:rFonts w:eastAsia="宋体"/>
                <w:lang w:eastAsia="zh-CN"/>
              </w:rPr>
            </w:pPr>
            <w:r>
              <w:t>&gt;</w:t>
            </w:r>
            <w:r>
              <w:rPr>
                <w:rFonts w:hint="eastAsia" w:eastAsia="宋体"/>
                <w:lang w:eastAsia="zh-CN"/>
              </w:rPr>
              <w:t>Positioning method</w:t>
            </w:r>
          </w:p>
        </w:tc>
        <w:tc>
          <w:tcPr>
            <w:tcW w:w="1197" w:type="dxa"/>
            <w:vMerge w:val="continue"/>
            <w:tcBorders>
              <w:left w:val="single" w:color="auto" w:sz="4" w:space="0"/>
              <w:right w:val="single" w:color="auto" w:sz="4" w:space="0"/>
            </w:tcBorders>
          </w:tcPr>
          <w:p>
            <w:pPr>
              <w:pStyle w:val="40"/>
              <w:jc w:val="center"/>
              <w:rPr>
                <w:rFonts w:eastAsia="宋体"/>
                <w:lang w:eastAsia="zh-CN"/>
              </w:rPr>
            </w:pPr>
          </w:p>
        </w:tc>
        <w:tc>
          <w:tcPr>
            <w:tcW w:w="5237" w:type="dxa"/>
            <w:tcBorders>
              <w:top w:val="single" w:color="auto" w:sz="4" w:space="0"/>
              <w:left w:val="single" w:color="auto" w:sz="4" w:space="0"/>
              <w:bottom w:val="single" w:color="auto" w:sz="4" w:space="0"/>
              <w:right w:val="single" w:color="auto" w:sz="4" w:space="0"/>
            </w:tcBorders>
          </w:tcPr>
          <w:p>
            <w:pPr>
              <w:pStyle w:val="40"/>
              <w:rPr>
                <w:rFonts w:eastAsia="宋体"/>
                <w:lang w:eastAsia="zh-CN"/>
              </w:rPr>
            </w:pPr>
            <w:r>
              <w:rPr>
                <w:rFonts w:hint="eastAsia" w:eastAsia="宋体"/>
                <w:lang w:eastAsia="zh-CN"/>
              </w:rPr>
              <w:t>The positioning method corresponding to the measurement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5" w:type="dxa"/>
            <w:tcBorders>
              <w:top w:val="single" w:color="auto" w:sz="4" w:space="0"/>
              <w:left w:val="single" w:color="auto" w:sz="4" w:space="0"/>
              <w:bottom w:val="single" w:color="auto" w:sz="4" w:space="0"/>
              <w:right w:val="single" w:color="auto" w:sz="4" w:space="0"/>
            </w:tcBorders>
          </w:tcPr>
          <w:p>
            <w:pPr>
              <w:pStyle w:val="40"/>
              <w:rPr>
                <w:rFonts w:eastAsia="宋体"/>
                <w:lang w:eastAsia="zh-CN"/>
              </w:rPr>
            </w:pPr>
            <w:r>
              <w:rPr>
                <w:rFonts w:hint="eastAsia" w:eastAsia="宋体"/>
                <w:lang w:eastAsia="zh-CN"/>
              </w:rPr>
              <w:t xml:space="preserve">    &gt;Time stamp</w:t>
            </w:r>
          </w:p>
        </w:tc>
        <w:tc>
          <w:tcPr>
            <w:tcW w:w="1197" w:type="dxa"/>
            <w:vMerge w:val="continue"/>
            <w:tcBorders>
              <w:left w:val="single" w:color="auto" w:sz="4" w:space="0"/>
              <w:right w:val="single" w:color="auto" w:sz="4" w:space="0"/>
            </w:tcBorders>
          </w:tcPr>
          <w:p>
            <w:pPr>
              <w:pStyle w:val="40"/>
              <w:jc w:val="center"/>
              <w:rPr>
                <w:rFonts w:eastAsia="宋体"/>
                <w:lang w:eastAsia="zh-CN"/>
              </w:rPr>
            </w:pPr>
          </w:p>
        </w:tc>
        <w:tc>
          <w:tcPr>
            <w:tcW w:w="5237" w:type="dxa"/>
            <w:tcBorders>
              <w:top w:val="single" w:color="auto" w:sz="4" w:space="0"/>
              <w:left w:val="single" w:color="auto" w:sz="4" w:space="0"/>
              <w:bottom w:val="single" w:color="auto" w:sz="4" w:space="0"/>
              <w:right w:val="single" w:color="auto" w:sz="4" w:space="0"/>
            </w:tcBorders>
          </w:tcPr>
          <w:p>
            <w:pPr>
              <w:pStyle w:val="40"/>
              <w:rPr>
                <w:rFonts w:eastAsia="宋体"/>
                <w:lang w:eastAsia="zh-CN"/>
              </w:rPr>
            </w:pPr>
            <w:r>
              <w:rPr>
                <w:rFonts w:hint="eastAsia" w:eastAsia="宋体"/>
                <w:lang w:eastAsia="zh-CN"/>
              </w:rPr>
              <w:t>Time stamp of measurement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95" w:type="dxa"/>
            <w:tcBorders>
              <w:top w:val="single" w:color="auto" w:sz="4" w:space="0"/>
              <w:left w:val="single" w:color="auto" w:sz="4" w:space="0"/>
              <w:bottom w:val="single" w:color="auto" w:sz="4" w:space="0"/>
              <w:right w:val="single" w:color="auto" w:sz="4" w:space="0"/>
            </w:tcBorders>
          </w:tcPr>
          <w:p>
            <w:pPr>
              <w:pStyle w:val="40"/>
              <w:rPr>
                <w:rFonts w:eastAsia="宋体"/>
                <w:lang w:eastAsia="zh-CN"/>
              </w:rPr>
            </w:pPr>
            <w:r>
              <w:rPr>
                <w:rFonts w:hint="eastAsia" w:eastAsia="宋体"/>
                <w:lang w:eastAsia="zh-CN"/>
              </w:rPr>
              <w:t>Ground truth data</w:t>
            </w:r>
            <w:del w:id="10" w:author="Yuang(ZTE)" w:date="2024-02-28T22:09:44Z">
              <w:r>
                <w:rPr>
                  <w:rFonts w:hint="eastAsia" w:eastAsia="宋体"/>
                  <w:lang w:eastAsia="zh-CN"/>
                </w:rPr>
                <w:delText>(1...max)</w:delText>
              </w:r>
            </w:del>
          </w:p>
        </w:tc>
        <w:tc>
          <w:tcPr>
            <w:tcW w:w="1197" w:type="dxa"/>
            <w:tcBorders>
              <w:left w:val="single" w:color="auto" w:sz="4" w:space="0"/>
              <w:right w:val="single" w:color="auto" w:sz="4" w:space="0"/>
            </w:tcBorders>
          </w:tcPr>
          <w:p>
            <w:pPr>
              <w:pStyle w:val="40"/>
              <w:jc w:val="center"/>
              <w:rPr>
                <w:rFonts w:eastAsia="宋体"/>
                <w:lang w:eastAsia="zh-CN"/>
              </w:rPr>
            </w:pPr>
            <w:r>
              <w:rPr>
                <w:rFonts w:hint="eastAsia" w:eastAsia="宋体"/>
                <w:lang w:eastAsia="zh-CN"/>
              </w:rPr>
              <w:t xml:space="preserve"> TBD</w:t>
            </w:r>
          </w:p>
        </w:tc>
        <w:tc>
          <w:tcPr>
            <w:tcW w:w="5237" w:type="dxa"/>
            <w:tcBorders>
              <w:top w:val="single" w:color="auto" w:sz="4" w:space="0"/>
              <w:left w:val="single" w:color="auto" w:sz="4" w:space="0"/>
              <w:bottom w:val="single" w:color="auto" w:sz="4" w:space="0"/>
              <w:right w:val="single" w:color="auto" w:sz="4" w:space="0"/>
            </w:tcBorders>
          </w:tcPr>
          <w:p>
            <w:pPr>
              <w:pStyle w:val="40"/>
              <w:rPr>
                <w:rFonts w:eastAsia="宋体"/>
                <w:lang w:eastAsia="zh-CN"/>
              </w:rPr>
            </w:pPr>
            <w:r>
              <w:rPr>
                <w:rFonts w:hint="eastAsia" w:eastAsia="宋体"/>
                <w:lang w:eastAsia="zh-CN"/>
              </w:rPr>
              <w:t>The Ground truth data for the LMF-side model training</w:t>
            </w:r>
          </w:p>
        </w:tc>
      </w:tr>
    </w:tbl>
    <w:p>
      <w:pPr>
        <w:pStyle w:val="34"/>
        <w:ind w:firstLine="2001" w:firstLineChars="1000"/>
        <w:jc w:val="both"/>
        <w:rPr>
          <w:rFonts w:eastAsia="宋体"/>
          <w:lang w:val="en-US" w:eastAsia="zh-CN"/>
        </w:rPr>
      </w:pPr>
      <w:r>
        <w:rPr>
          <w:rFonts w:ascii="Times New Roman" w:hAnsi="Times New Roman" w:cs="Times New Roman"/>
        </w:rPr>
        <w:t>Table</w:t>
      </w:r>
      <w:r>
        <w:rPr>
          <w:rFonts w:ascii="Times New Roman" w:hAnsi="Times New Roman" w:cs="Times New Roman"/>
          <w:lang w:eastAsia="zh-CN"/>
        </w:rPr>
        <w:t xml:space="preserve"> 6.x.</w:t>
      </w:r>
      <w:r>
        <w:rPr>
          <w:rFonts w:ascii="Times New Roman" w:hAnsi="Times New Roman" w:cs="Times New Roman"/>
          <w:lang w:val="en-US" w:eastAsia="zh-CN"/>
        </w:rPr>
        <w:t>1</w:t>
      </w:r>
      <w:r>
        <w:rPr>
          <w:rFonts w:ascii="Times New Roman" w:hAnsi="Times New Roman" w:cs="Times New Roman"/>
          <w:lang w:eastAsia="zh-CN"/>
        </w:rPr>
        <w:t>.1-1</w:t>
      </w:r>
      <w:r>
        <w:rPr>
          <w:rFonts w:ascii="Times New Roman" w:hAnsi="Times New Roman" w:cs="Times New Roman"/>
        </w:rPr>
        <w:t>: Data Collected f</w:t>
      </w:r>
      <w:r>
        <w:rPr>
          <w:rFonts w:ascii="Times New Roman" w:hAnsi="Times New Roman" w:eastAsia="宋体" w:cs="Times New Roman"/>
          <w:lang w:val="en-US" w:eastAsia="zh-CN"/>
        </w:rPr>
        <w:t>or LMF-side model training.</w:t>
      </w:r>
    </w:p>
    <w:p>
      <w:pPr>
        <w:rPr>
          <w:rFonts w:eastAsia="宋体"/>
          <w:lang w:val="en-US" w:eastAsia="zh-CN"/>
        </w:rPr>
      </w:pPr>
      <w:r>
        <w:rPr>
          <w:rFonts w:eastAsia="Yu Mincho"/>
          <w:lang w:eastAsia="ja-JP"/>
        </w:rPr>
        <w:t xml:space="preserve">The information </w:t>
      </w:r>
      <w:r>
        <w:rPr>
          <w:rFonts w:hint="eastAsia" w:eastAsia="宋体"/>
          <w:lang w:val="en-US" w:eastAsia="zh-CN"/>
        </w:rPr>
        <w:t xml:space="preserve">may </w:t>
      </w:r>
      <w:r>
        <w:rPr>
          <w:rFonts w:eastAsia="Yu Mincho"/>
          <w:lang w:eastAsia="ja-JP"/>
        </w:rPr>
        <w:t xml:space="preserve">collect by the NWDAF </w:t>
      </w:r>
      <w:r>
        <w:rPr>
          <w:rFonts w:hint="eastAsia" w:eastAsia="宋体"/>
          <w:lang w:val="en-US" w:eastAsia="zh-CN"/>
        </w:rPr>
        <w:t xml:space="preserve">for LMF-side model training </w:t>
      </w:r>
      <w:r>
        <w:rPr>
          <w:rFonts w:eastAsia="Yu Mincho"/>
          <w:lang w:eastAsia="ja-JP"/>
        </w:rPr>
        <w:t>is defined in Table</w:t>
      </w:r>
      <w:r>
        <w:t> </w:t>
      </w:r>
      <w:r>
        <w:rPr>
          <w:rFonts w:eastAsia="Yu Mincho"/>
          <w:lang w:eastAsia="ja-JP"/>
        </w:rPr>
        <w:t>6.x.</w:t>
      </w:r>
      <w:r>
        <w:rPr>
          <w:rFonts w:hint="eastAsia" w:eastAsia="宋体"/>
          <w:lang w:val="en-US" w:eastAsia="zh-CN"/>
        </w:rPr>
        <w:t>1</w:t>
      </w:r>
      <w:r>
        <w:rPr>
          <w:rFonts w:eastAsia="Yu Mincho"/>
          <w:lang w:eastAsia="ja-JP"/>
        </w:rPr>
        <w:t>.1-1.</w:t>
      </w:r>
      <w:r>
        <w:rPr>
          <w:rFonts w:hint="eastAsia" w:eastAsia="宋体"/>
          <w:lang w:val="en-US" w:eastAsia="zh-CN"/>
        </w:rPr>
        <w:t xml:space="preserve"> </w:t>
      </w:r>
    </w:p>
    <w:p>
      <w:pPr>
        <w:ind w:left="1400" w:hanging="1400" w:hangingChars="700"/>
        <w:rPr>
          <w:ins w:id="11" w:author="hw user" w:date="2024-02-27T17:36:00Z"/>
          <w:color w:val="FF0000"/>
          <w:lang w:val="en-US" w:eastAsia="zh-CN"/>
        </w:rPr>
      </w:pPr>
      <w:r>
        <w:rPr>
          <w:rFonts w:hint="eastAsia" w:eastAsia="宋体"/>
          <w:color w:val="FF0000"/>
          <w:lang w:val="en-US" w:eastAsia="zh-CN"/>
        </w:rPr>
        <w:t>Editor</w:t>
      </w:r>
      <w:r>
        <w:rPr>
          <w:rFonts w:eastAsia="宋体"/>
          <w:color w:val="FF0000"/>
          <w:lang w:val="en-US" w:eastAsia="zh-CN"/>
        </w:rPr>
        <w:t>’</w:t>
      </w:r>
      <w:r>
        <w:rPr>
          <w:rFonts w:hint="eastAsia" w:eastAsia="宋体"/>
          <w:color w:val="FF0000"/>
          <w:lang w:val="en-US" w:eastAsia="zh-CN"/>
        </w:rPr>
        <w:t xml:space="preserve">s Note: </w:t>
      </w:r>
      <w:r>
        <w:rPr>
          <w:rFonts w:hint="eastAsia" w:eastAsia="宋体"/>
          <w:color w:val="FF0000"/>
          <w:lang w:val="en-US" w:eastAsia="zh-CN"/>
        </w:rPr>
        <w:tab/>
      </w:r>
      <w:r>
        <w:rPr>
          <w:rFonts w:hint="eastAsia"/>
          <w:color w:val="FF0000"/>
          <w:lang w:val="en-US" w:eastAsia="zh-CN"/>
        </w:rPr>
        <w:t>It is FFS to determine what</w:t>
      </w:r>
      <w:del w:id="12" w:author="hw user" w:date="2024-02-27T17:37:00Z">
        <w:r>
          <w:rPr>
            <w:rFonts w:hint="eastAsia"/>
            <w:color w:val="FF0000"/>
            <w:lang w:val="en-US" w:eastAsia="zh-CN"/>
          </w:rPr>
          <w:delText xml:space="preserve"> Measurements, Ground truth data or other</w:delText>
        </w:r>
      </w:del>
      <w:r>
        <w:rPr>
          <w:rFonts w:hint="eastAsia"/>
          <w:color w:val="FF0000"/>
          <w:lang w:val="en-US" w:eastAsia="zh-CN"/>
        </w:rPr>
        <w:t xml:space="preserve"> data to be collected for LMF-side model training. Coordination with RAN WG is needed.</w:t>
      </w:r>
    </w:p>
    <w:p>
      <w:pPr>
        <w:ind w:left="1400" w:hanging="1400" w:hangingChars="700"/>
        <w:rPr>
          <w:color w:val="FF0000"/>
          <w:lang w:val="en-US"/>
        </w:rPr>
      </w:pPr>
      <w:ins w:id="13" w:author="hw user" w:date="2024-02-27T17:36:00Z">
        <w:r>
          <w:rPr>
            <w:rFonts w:hint="eastAsia" w:eastAsia="宋体"/>
            <w:color w:val="FF0000"/>
            <w:lang w:val="en-US" w:eastAsia="zh-CN"/>
          </w:rPr>
          <w:t>Editor</w:t>
        </w:r>
      </w:ins>
      <w:ins w:id="14" w:author="hw user" w:date="2024-02-27T17:36:00Z">
        <w:r>
          <w:rPr>
            <w:rFonts w:eastAsia="宋体"/>
            <w:color w:val="FF0000"/>
            <w:lang w:val="en-US" w:eastAsia="zh-CN"/>
          </w:rPr>
          <w:t>’</w:t>
        </w:r>
      </w:ins>
      <w:ins w:id="15" w:author="hw user" w:date="2024-02-27T17:36:00Z">
        <w:r>
          <w:rPr>
            <w:rFonts w:hint="eastAsia" w:eastAsia="宋体"/>
            <w:color w:val="FF0000"/>
            <w:lang w:val="en-US" w:eastAsia="zh-CN"/>
          </w:rPr>
          <w:t xml:space="preserve">s Note: </w:t>
        </w:r>
      </w:ins>
      <w:ins w:id="16" w:author="hw user" w:date="2024-02-27T17:36:00Z">
        <w:r>
          <w:rPr>
            <w:rFonts w:hint="eastAsia" w:eastAsia="宋体"/>
            <w:color w:val="FF0000"/>
            <w:lang w:val="en-US" w:eastAsia="zh-CN"/>
          </w:rPr>
          <w:tab/>
        </w:r>
      </w:ins>
      <w:ins w:id="17" w:author="hw user" w:date="2024-02-27T17:38:00Z">
        <w:r>
          <w:rPr>
            <w:rFonts w:eastAsia="宋体"/>
            <w:color w:val="FF0000"/>
            <w:lang w:val="en-US" w:eastAsia="zh-CN"/>
          </w:rPr>
          <w:t xml:space="preserve">The ground truth data for LMF-side model is ground truth UE location, </w:t>
        </w:r>
      </w:ins>
      <w:ins w:id="18" w:author="hw user" w:date="2024-02-27T17:39:00Z">
        <w:r>
          <w:rPr>
            <w:rFonts w:eastAsia="宋体"/>
            <w:color w:val="FF0000"/>
            <w:lang w:val="en-US" w:eastAsia="zh-CN"/>
          </w:rPr>
          <w:t>and how to collect the ground truth UE location is FFS.</w:t>
        </w:r>
      </w:ins>
    </w:p>
    <w:p>
      <w:pPr>
        <w:rPr>
          <w:rFonts w:eastAsia="宋体"/>
          <w:lang w:val="en-US" w:eastAsia="zh-CN"/>
        </w:rPr>
      </w:pPr>
    </w:p>
    <w:p>
      <w:pPr>
        <w:pStyle w:val="4"/>
        <w:rPr>
          <w:rFonts w:eastAsia="宋体"/>
          <w:sz w:val="24"/>
          <w:lang w:val="en-US"/>
        </w:rPr>
      </w:pPr>
      <w:r>
        <w:rPr>
          <w:sz w:val="24"/>
          <w:lang w:val="en-US"/>
        </w:rPr>
        <w:t>6.x.</w:t>
      </w:r>
      <w:r>
        <w:rPr>
          <w:rFonts w:hint="eastAsia" w:eastAsia="宋体"/>
          <w:sz w:val="24"/>
          <w:lang w:val="en-US"/>
        </w:rPr>
        <w:t>1</w:t>
      </w:r>
      <w:r>
        <w:rPr>
          <w:sz w:val="24"/>
          <w:lang w:val="en-US"/>
        </w:rPr>
        <w:t>.2</w:t>
      </w:r>
      <w:r>
        <w:rPr>
          <w:rFonts w:hint="eastAsia"/>
          <w:sz w:val="24"/>
          <w:lang w:val="en-US"/>
        </w:rPr>
        <w:tab/>
      </w:r>
      <w:r>
        <w:rPr>
          <w:sz w:val="24"/>
          <w:lang w:val="en-US"/>
        </w:rPr>
        <w:t xml:space="preserve">Output </w:t>
      </w:r>
      <w:r>
        <w:rPr>
          <w:rFonts w:hint="eastAsia" w:eastAsia="宋体"/>
          <w:sz w:val="24"/>
          <w:lang w:val="en-US"/>
        </w:rPr>
        <w:t>of</w:t>
      </w:r>
      <w:ins w:id="19" w:author="Yuang(ZTE)" w:date="2024-02-28T22:08:52Z">
        <w:r>
          <w:rPr>
            <w:rFonts w:hint="eastAsia" w:eastAsia="宋体"/>
            <w:sz w:val="24"/>
            <w:lang w:val="en-US" w:eastAsia="zh-CN"/>
          </w:rPr>
          <w:t xml:space="preserve"> </w:t>
        </w:r>
      </w:ins>
      <w:ins w:id="20" w:author="Yuang(ZTE)" w:date="2024-02-28T22:08:53Z">
        <w:r>
          <w:rPr>
            <w:rFonts w:hint="eastAsia" w:eastAsia="宋体"/>
            <w:sz w:val="24"/>
            <w:lang w:val="en-US" w:eastAsia="zh-CN"/>
          </w:rPr>
          <w:t>mod</w:t>
        </w:r>
      </w:ins>
      <w:ins w:id="21" w:author="Yuang(ZTE)" w:date="2024-02-28T22:08:54Z">
        <w:r>
          <w:rPr>
            <w:rFonts w:hint="eastAsia" w:eastAsia="宋体"/>
            <w:sz w:val="24"/>
            <w:lang w:val="en-US" w:eastAsia="zh-CN"/>
          </w:rPr>
          <w:t>el</w:t>
        </w:r>
      </w:ins>
      <w:ins w:id="22" w:author="Yuang(ZTE)" w:date="2024-02-28T22:09:11Z">
        <w:r>
          <w:rPr>
            <w:rFonts w:hint="eastAsia" w:eastAsia="宋体"/>
            <w:sz w:val="24"/>
            <w:lang w:val="en-US" w:eastAsia="zh-CN"/>
          </w:rPr>
          <w:t xml:space="preserve"> </w:t>
        </w:r>
      </w:ins>
      <w:ins w:id="23" w:author="Yuang(ZTE)" w:date="2024-02-28T21:59:25Z">
        <w:r>
          <w:rPr>
            <w:rFonts w:hint="eastAsia" w:eastAsia="宋体"/>
            <w:sz w:val="24"/>
            <w:lang w:val="en-US" w:eastAsia="zh-CN"/>
          </w:rPr>
          <w:t>infer</w:t>
        </w:r>
      </w:ins>
      <w:ins w:id="24" w:author="Yuang(ZTE)" w:date="2024-02-28T21:59:26Z">
        <w:r>
          <w:rPr>
            <w:rFonts w:hint="eastAsia" w:eastAsia="宋体"/>
            <w:sz w:val="24"/>
            <w:lang w:val="en-US" w:eastAsia="zh-CN"/>
          </w:rPr>
          <w:t>ence</w:t>
        </w:r>
      </w:ins>
      <w:del w:id="25" w:author="Yuang(ZTE)" w:date="2024-02-28T21:55:42Z">
        <w:r>
          <w:rPr>
            <w:rFonts w:hint="eastAsia" w:eastAsia="宋体"/>
            <w:sz w:val="24"/>
            <w:lang w:val="en-US"/>
          </w:rPr>
          <w:delText>mode</w:delText>
        </w:r>
      </w:del>
      <w:del w:id="26" w:author="Yuang(ZTE)" w:date="2024-02-28T21:55:41Z">
        <w:r>
          <w:rPr>
            <w:rFonts w:hint="eastAsia" w:eastAsia="宋体"/>
            <w:sz w:val="24"/>
            <w:lang w:val="en-US"/>
          </w:rPr>
          <w:delText>l training</w:delText>
        </w:r>
      </w:del>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9"/>
        <w:gridCol w:w="7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9" w:type="dxa"/>
            <w:tcBorders>
              <w:top w:val="single" w:color="auto" w:sz="4" w:space="0"/>
              <w:left w:val="single" w:color="auto" w:sz="4" w:space="0"/>
              <w:bottom w:val="single" w:color="auto" w:sz="4" w:space="0"/>
              <w:right w:val="single" w:color="auto" w:sz="4" w:space="0"/>
            </w:tcBorders>
          </w:tcPr>
          <w:p>
            <w:pPr>
              <w:pStyle w:val="42"/>
            </w:pPr>
            <w:r>
              <w:t>Information</w:t>
            </w:r>
          </w:p>
        </w:tc>
        <w:tc>
          <w:tcPr>
            <w:tcW w:w="7437" w:type="dxa"/>
            <w:tcBorders>
              <w:top w:val="single" w:color="auto" w:sz="4" w:space="0"/>
              <w:left w:val="single" w:color="auto" w:sz="4" w:space="0"/>
              <w:bottom w:val="single" w:color="auto" w:sz="4" w:space="0"/>
              <w:right w:val="single" w:color="auto" w:sz="4" w:space="0"/>
            </w:tcBorders>
          </w:tcPr>
          <w:p>
            <w:pPr>
              <w:pStyle w:val="42"/>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9" w:type="dxa"/>
            <w:tcBorders>
              <w:top w:val="single" w:color="auto" w:sz="4" w:space="0"/>
              <w:left w:val="single" w:color="auto" w:sz="4" w:space="0"/>
              <w:bottom w:val="single" w:color="auto" w:sz="4" w:space="0"/>
              <w:right w:val="single" w:color="auto" w:sz="4" w:space="0"/>
            </w:tcBorders>
          </w:tcPr>
          <w:p>
            <w:pPr>
              <w:pStyle w:val="40"/>
              <w:rPr>
                <w:lang w:eastAsia="ja-JP"/>
              </w:rPr>
            </w:pPr>
            <w:r>
              <w:rPr>
                <w:rFonts w:hint="eastAsia"/>
                <w:lang w:eastAsia="zh-CN"/>
              </w:rPr>
              <w:t>UE location</w:t>
            </w:r>
            <w:r>
              <w:t xml:space="preserve"> </w:t>
            </w:r>
            <w:r>
              <w:rPr>
                <w:rFonts w:hint="eastAsia" w:eastAsia="宋体"/>
                <w:lang w:eastAsia="zh-CN"/>
              </w:rPr>
              <w:t>information</w:t>
            </w:r>
          </w:p>
        </w:tc>
        <w:tc>
          <w:tcPr>
            <w:tcW w:w="7437" w:type="dxa"/>
            <w:tcBorders>
              <w:top w:val="single" w:color="auto" w:sz="4" w:space="0"/>
              <w:left w:val="single" w:color="auto" w:sz="4" w:space="0"/>
              <w:bottom w:val="single" w:color="auto" w:sz="4" w:space="0"/>
              <w:right w:val="single" w:color="auto" w:sz="4" w:space="0"/>
            </w:tcBorders>
          </w:tcPr>
          <w:p>
            <w:pPr>
              <w:pStyle w:val="4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9" w:type="dxa"/>
            <w:tcBorders>
              <w:top w:val="single" w:color="auto" w:sz="4" w:space="0"/>
              <w:left w:val="single" w:color="auto" w:sz="4" w:space="0"/>
              <w:bottom w:val="single" w:color="auto" w:sz="4" w:space="0"/>
              <w:right w:val="single" w:color="auto" w:sz="4" w:space="0"/>
            </w:tcBorders>
          </w:tcPr>
          <w:p>
            <w:pPr>
              <w:pStyle w:val="40"/>
              <w:ind w:firstLine="180" w:firstLineChars="100"/>
              <w:rPr>
                <w:rFonts w:eastAsia="宋体"/>
                <w:lang w:eastAsia="zh-CN"/>
              </w:rPr>
            </w:pPr>
            <w:r>
              <w:rPr>
                <w:lang w:eastAsia="ja-JP"/>
              </w:rPr>
              <w:t>&gt;</w:t>
            </w:r>
            <w:r>
              <w:rPr>
                <w:rFonts w:hint="eastAsia" w:eastAsia="宋体"/>
                <w:lang w:eastAsia="zh-CN"/>
              </w:rPr>
              <w:t>UE Location</w:t>
            </w:r>
          </w:p>
        </w:tc>
        <w:tc>
          <w:tcPr>
            <w:tcW w:w="7437" w:type="dxa"/>
            <w:tcBorders>
              <w:top w:val="single" w:color="auto" w:sz="4" w:space="0"/>
              <w:left w:val="single" w:color="auto" w:sz="4" w:space="0"/>
              <w:bottom w:val="single" w:color="auto" w:sz="4" w:space="0"/>
              <w:right w:val="single" w:color="auto" w:sz="4" w:space="0"/>
            </w:tcBorders>
          </w:tcPr>
          <w:p>
            <w:pPr>
              <w:pStyle w:val="40"/>
              <w:rPr>
                <w:rFonts w:eastAsia="宋体"/>
                <w:lang w:eastAsia="zh-CN"/>
              </w:rPr>
            </w:pPr>
            <w:r>
              <w:rPr>
                <w:rFonts w:hint="eastAsia"/>
              </w:rPr>
              <w:t>UE location</w:t>
            </w:r>
            <w:r>
              <w:rPr>
                <w:rFonts w:hint="eastAsia" w:eastAsia="宋体"/>
                <w:lang w:eastAsia="zh-CN"/>
              </w:rPr>
              <w:t xml:space="preserve"> prediction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 w:author="Yuang(ZTE)" w:date="2024-02-28T22:07:30Z"/>
        </w:trPr>
        <w:tc>
          <w:tcPr>
            <w:tcW w:w="2499" w:type="dxa"/>
            <w:tcBorders>
              <w:top w:val="single" w:color="auto" w:sz="4" w:space="0"/>
              <w:left w:val="single" w:color="auto" w:sz="4" w:space="0"/>
              <w:bottom w:val="single" w:color="auto" w:sz="4" w:space="0"/>
              <w:right w:val="single" w:color="auto" w:sz="4" w:space="0"/>
            </w:tcBorders>
            <w:vAlign w:val="top"/>
          </w:tcPr>
          <w:p>
            <w:pPr>
              <w:pStyle w:val="40"/>
              <w:ind w:firstLine="180" w:firstLineChars="100"/>
              <w:rPr>
                <w:ins w:id="28" w:author="Yuang(ZTE)" w:date="2024-02-28T22:07:30Z"/>
                <w:lang w:eastAsia="ja-JP"/>
              </w:rPr>
            </w:pPr>
            <w:r>
              <w:rPr>
                <w:lang w:eastAsia="ja-JP"/>
              </w:rPr>
              <w:t>&gt;</w:t>
            </w:r>
            <w:r>
              <w:rPr>
                <w:rFonts w:hint="eastAsia"/>
                <w:lang w:eastAsia="ja-JP"/>
              </w:rPr>
              <w:t>T</w:t>
            </w:r>
            <w:r>
              <w:rPr>
                <w:lang w:eastAsia="ja-JP"/>
              </w:rPr>
              <w:t>imestamp</w:t>
            </w:r>
          </w:p>
        </w:tc>
        <w:tc>
          <w:tcPr>
            <w:tcW w:w="7437" w:type="dxa"/>
            <w:tcBorders>
              <w:top w:val="single" w:color="auto" w:sz="4" w:space="0"/>
              <w:left w:val="single" w:color="auto" w:sz="4" w:space="0"/>
              <w:bottom w:val="single" w:color="auto" w:sz="4" w:space="0"/>
              <w:right w:val="single" w:color="auto" w:sz="4" w:space="0"/>
            </w:tcBorders>
            <w:vAlign w:val="top"/>
          </w:tcPr>
          <w:p>
            <w:pPr>
              <w:pStyle w:val="40"/>
              <w:rPr>
                <w:ins w:id="29" w:author="Yuang(ZTE)" w:date="2024-02-28T22:07:30Z"/>
                <w:rFonts w:hint="eastAsia"/>
              </w:rPr>
            </w:pPr>
            <w:r>
              <w:t>Time stamp for the UE location</w:t>
            </w:r>
          </w:p>
        </w:tc>
      </w:tr>
    </w:tbl>
    <w:p>
      <w:pPr>
        <w:ind w:firstLine="2601" w:firstLineChars="1300"/>
        <w:rPr>
          <w:rFonts w:eastAsia="Yu Mincho"/>
          <w:b/>
          <w:bCs/>
          <w:lang w:val="en-US" w:eastAsia="ja-JP"/>
        </w:rPr>
      </w:pPr>
      <w:r>
        <w:rPr>
          <w:b/>
          <w:bCs/>
        </w:rPr>
        <w:t>Table</w:t>
      </w:r>
      <w:r>
        <w:rPr>
          <w:b/>
          <w:bCs/>
          <w:lang w:eastAsia="zh-CN"/>
        </w:rPr>
        <w:t xml:space="preserve"> 6.x.</w:t>
      </w:r>
      <w:r>
        <w:rPr>
          <w:rFonts w:hint="eastAsia"/>
          <w:b/>
          <w:bCs/>
          <w:lang w:val="en-US" w:eastAsia="zh-CN"/>
        </w:rPr>
        <w:t>1</w:t>
      </w:r>
      <w:r>
        <w:rPr>
          <w:b/>
          <w:bCs/>
          <w:lang w:eastAsia="zh-CN"/>
        </w:rPr>
        <w:t>.2-1</w:t>
      </w:r>
      <w:r>
        <w:rPr>
          <w:b/>
          <w:bCs/>
        </w:rPr>
        <w:t xml:space="preserve">: </w:t>
      </w:r>
      <w:r>
        <w:rPr>
          <w:b/>
          <w:bCs/>
          <w:lang w:eastAsia="zh-CN"/>
        </w:rPr>
        <w:t xml:space="preserve">The </w:t>
      </w:r>
      <w:r>
        <w:rPr>
          <w:rFonts w:hint="eastAsia"/>
          <w:b/>
          <w:bCs/>
          <w:lang w:val="en-US" w:eastAsia="zh-CN"/>
        </w:rPr>
        <w:t>output of LMF-side model.</w:t>
      </w:r>
    </w:p>
    <w:p>
      <w:pPr>
        <w:ind w:left="1400" w:hanging="1400" w:hangingChars="700"/>
        <w:rPr>
          <w:ins w:id="30" w:author="Yuang(ZTE)" w:date="2024-02-28T21:56:41Z"/>
          <w:color w:val="FF0000"/>
          <w:lang w:val="en-US"/>
        </w:rPr>
      </w:pPr>
      <w:ins w:id="31" w:author="Yuang(ZTE)" w:date="2024-02-28T21:56:41Z">
        <w:bookmarkStart w:id="38" w:name="_Toc92875663"/>
        <w:bookmarkStart w:id="39" w:name="_Toc93070687"/>
        <w:bookmarkStart w:id="40" w:name="_Toc146539441"/>
        <w:r>
          <w:rPr>
            <w:rFonts w:hint="eastAsia" w:eastAsia="宋体"/>
            <w:color w:val="FF0000"/>
            <w:lang w:val="en-US" w:eastAsia="zh-CN"/>
          </w:rPr>
          <w:t>Editor</w:t>
        </w:r>
      </w:ins>
      <w:ins w:id="32" w:author="Yuang(ZTE)" w:date="2024-02-28T21:56:41Z">
        <w:r>
          <w:rPr>
            <w:rFonts w:eastAsia="宋体"/>
            <w:color w:val="FF0000"/>
            <w:lang w:val="en-US" w:eastAsia="zh-CN"/>
          </w:rPr>
          <w:t>’</w:t>
        </w:r>
      </w:ins>
      <w:ins w:id="33" w:author="Yuang(ZTE)" w:date="2024-02-28T21:56:41Z">
        <w:r>
          <w:rPr>
            <w:rFonts w:hint="eastAsia" w:eastAsia="宋体"/>
            <w:color w:val="FF0000"/>
            <w:lang w:val="en-US" w:eastAsia="zh-CN"/>
          </w:rPr>
          <w:t xml:space="preserve">s Note: </w:t>
        </w:r>
      </w:ins>
      <w:ins w:id="34" w:author="Yuang(ZTE)" w:date="2024-02-28T21:56:41Z">
        <w:r>
          <w:rPr>
            <w:rFonts w:hint="eastAsia" w:eastAsia="宋体"/>
            <w:color w:val="FF0000"/>
            <w:lang w:val="en-US" w:eastAsia="zh-CN"/>
          </w:rPr>
          <w:tab/>
        </w:r>
      </w:ins>
      <w:ins w:id="35" w:author="Yuang(ZTE)" w:date="2024-02-28T22:00:02Z">
        <w:r>
          <w:rPr>
            <w:rFonts w:hint="eastAsia" w:eastAsia="宋体"/>
            <w:color w:val="FF0000"/>
            <w:lang w:val="en-US" w:eastAsia="zh-CN"/>
          </w:rPr>
          <w:t>W</w:t>
        </w:r>
      </w:ins>
      <w:ins w:id="36" w:author="Yuang(ZTE)" w:date="2024-02-28T22:00:05Z">
        <w:r>
          <w:rPr>
            <w:rFonts w:hint="eastAsia" w:eastAsia="宋体"/>
            <w:color w:val="FF0000"/>
            <w:lang w:val="en-US" w:eastAsia="zh-CN"/>
          </w:rPr>
          <w:t>he</w:t>
        </w:r>
      </w:ins>
      <w:ins w:id="37" w:author="Yuang(ZTE)" w:date="2024-02-28T22:00:06Z">
        <w:r>
          <w:rPr>
            <w:rFonts w:hint="eastAsia" w:eastAsia="宋体"/>
            <w:color w:val="FF0000"/>
            <w:lang w:val="en-US" w:eastAsia="zh-CN"/>
          </w:rPr>
          <w:t xml:space="preserve">ther </w:t>
        </w:r>
      </w:ins>
      <w:ins w:id="38" w:author="Yuang(ZTE)" w:date="2024-02-28T21:56:41Z">
        <w:r>
          <w:rPr>
            <w:rFonts w:eastAsia="宋体"/>
            <w:color w:val="FF0000"/>
            <w:lang w:val="en-US" w:eastAsia="zh-CN"/>
          </w:rPr>
          <w:t>T</w:t>
        </w:r>
      </w:ins>
      <w:ins w:id="39" w:author="Yuang(ZTE)" w:date="2024-02-28T21:56:58Z">
        <w:r>
          <w:rPr>
            <w:rFonts w:hint="eastAsia" w:eastAsia="宋体"/>
            <w:color w:val="FF0000"/>
            <w:lang w:val="en-US" w:eastAsia="zh-CN"/>
          </w:rPr>
          <w:t>im</w:t>
        </w:r>
      </w:ins>
      <w:ins w:id="40" w:author="Yuang(ZTE)" w:date="2024-02-28T21:56:59Z">
        <w:r>
          <w:rPr>
            <w:rFonts w:hint="eastAsia" w:eastAsia="宋体"/>
            <w:color w:val="FF0000"/>
            <w:lang w:val="en-US" w:eastAsia="zh-CN"/>
          </w:rPr>
          <w:t>est</w:t>
        </w:r>
      </w:ins>
      <w:ins w:id="41" w:author="Yuang(ZTE)" w:date="2024-02-28T21:57:00Z">
        <w:r>
          <w:rPr>
            <w:rFonts w:hint="eastAsia" w:eastAsia="宋体"/>
            <w:color w:val="FF0000"/>
            <w:lang w:val="en-US" w:eastAsia="zh-CN"/>
          </w:rPr>
          <w:t>am</w:t>
        </w:r>
      </w:ins>
      <w:ins w:id="42" w:author="Yuang(ZTE)" w:date="2024-02-28T21:57:01Z">
        <w:r>
          <w:rPr>
            <w:rFonts w:hint="eastAsia" w:eastAsia="宋体"/>
            <w:color w:val="FF0000"/>
            <w:lang w:val="en-US" w:eastAsia="zh-CN"/>
          </w:rPr>
          <w:t>p</w:t>
        </w:r>
      </w:ins>
      <w:ins w:id="43" w:author="Yuang(ZTE)" w:date="2024-02-28T22:00:42Z">
        <w:r>
          <w:rPr>
            <w:rFonts w:hint="eastAsia" w:eastAsia="宋体"/>
            <w:color w:val="FF0000"/>
            <w:lang w:val="en-US" w:eastAsia="zh-CN"/>
          </w:rPr>
          <w:t xml:space="preserve"> inc</w:t>
        </w:r>
      </w:ins>
      <w:ins w:id="44" w:author="Yuang(ZTE)" w:date="2024-02-28T22:00:43Z">
        <w:r>
          <w:rPr>
            <w:rFonts w:hint="eastAsia" w:eastAsia="宋体"/>
            <w:color w:val="FF0000"/>
            <w:lang w:val="en-US" w:eastAsia="zh-CN"/>
          </w:rPr>
          <w:t xml:space="preserve">luded </w:t>
        </w:r>
      </w:ins>
      <w:ins w:id="45" w:author="Yuang(ZTE)" w:date="2024-02-28T22:00:44Z">
        <w:r>
          <w:rPr>
            <w:rFonts w:hint="eastAsia" w:eastAsia="宋体"/>
            <w:color w:val="FF0000"/>
            <w:lang w:val="en-US" w:eastAsia="zh-CN"/>
          </w:rPr>
          <w:t>in o</w:t>
        </w:r>
      </w:ins>
      <w:ins w:id="46" w:author="Yuang(ZTE)" w:date="2024-02-28T22:00:45Z">
        <w:r>
          <w:rPr>
            <w:rFonts w:hint="eastAsia" w:eastAsia="宋体"/>
            <w:color w:val="FF0000"/>
            <w:lang w:val="en-US" w:eastAsia="zh-CN"/>
          </w:rPr>
          <w:t>ut</w:t>
        </w:r>
      </w:ins>
      <w:ins w:id="47" w:author="Yuang(ZTE)" w:date="2024-02-28T22:00:46Z">
        <w:r>
          <w:rPr>
            <w:rFonts w:hint="eastAsia" w:eastAsia="宋体"/>
            <w:color w:val="FF0000"/>
            <w:lang w:val="en-US" w:eastAsia="zh-CN"/>
          </w:rPr>
          <w:t>p</w:t>
        </w:r>
      </w:ins>
      <w:ins w:id="48" w:author="Yuang(ZTE)" w:date="2024-02-28T22:00:47Z">
        <w:r>
          <w:rPr>
            <w:rFonts w:hint="eastAsia" w:eastAsia="宋体"/>
            <w:color w:val="FF0000"/>
            <w:lang w:val="en-US" w:eastAsia="zh-CN"/>
          </w:rPr>
          <w:t xml:space="preserve">ut </w:t>
        </w:r>
      </w:ins>
      <w:ins w:id="49" w:author="Yuang(ZTE)" w:date="2024-02-28T22:00:49Z">
        <w:r>
          <w:rPr>
            <w:rFonts w:hint="eastAsia" w:eastAsia="宋体"/>
            <w:color w:val="FF0000"/>
            <w:lang w:val="en-US" w:eastAsia="zh-CN"/>
          </w:rPr>
          <w:t>of in</w:t>
        </w:r>
      </w:ins>
      <w:ins w:id="50" w:author="Yuang(ZTE)" w:date="2024-02-28T22:00:50Z">
        <w:r>
          <w:rPr>
            <w:rFonts w:hint="eastAsia" w:eastAsia="宋体"/>
            <w:color w:val="FF0000"/>
            <w:lang w:val="en-US" w:eastAsia="zh-CN"/>
          </w:rPr>
          <w:t>ferenc</w:t>
        </w:r>
      </w:ins>
      <w:ins w:id="51" w:author="Yuang(ZTE)" w:date="2024-02-28T22:00:51Z">
        <w:r>
          <w:rPr>
            <w:rFonts w:hint="eastAsia" w:eastAsia="宋体"/>
            <w:color w:val="FF0000"/>
            <w:lang w:val="en-US" w:eastAsia="zh-CN"/>
          </w:rPr>
          <w:t>e</w:t>
        </w:r>
      </w:ins>
      <w:ins w:id="52" w:author="Yuang(ZTE)" w:date="2024-02-28T21:56:41Z">
        <w:r>
          <w:rPr>
            <w:rFonts w:eastAsia="宋体"/>
            <w:color w:val="FF0000"/>
            <w:lang w:val="en-US" w:eastAsia="zh-CN"/>
          </w:rPr>
          <w:t xml:space="preserve"> is FFS.</w:t>
        </w:r>
      </w:ins>
    </w:p>
    <w:p>
      <w:pPr>
        <w:pStyle w:val="4"/>
        <w:rPr>
          <w:rFonts w:eastAsia="宋体"/>
          <w:lang w:val="en-US"/>
        </w:rPr>
      </w:pPr>
      <w:r>
        <w:rPr>
          <w:lang w:val="en-US"/>
        </w:rPr>
        <w:t>6.x.</w:t>
      </w:r>
      <w:r>
        <w:rPr>
          <w:rFonts w:hint="eastAsia" w:eastAsia="宋体"/>
          <w:lang w:val="en-US"/>
        </w:rPr>
        <w:t>2</w:t>
      </w:r>
      <w:r>
        <w:rPr>
          <w:lang w:val="en-US"/>
        </w:rPr>
        <w:tab/>
      </w:r>
      <w:r>
        <w:rPr>
          <w:lang w:val="en-US"/>
        </w:rPr>
        <w:t>Procedures</w:t>
      </w:r>
      <w:bookmarkEnd w:id="37"/>
      <w:bookmarkEnd w:id="38"/>
      <w:bookmarkEnd w:id="39"/>
      <w:bookmarkEnd w:id="40"/>
    </w:p>
    <w:p>
      <w:pPr>
        <w:ind w:left="0" w:firstLine="0" w:firstLineChars="0"/>
        <w:rPr>
          <w:rFonts w:eastAsia="宋体"/>
          <w:color w:val="000000"/>
          <w:lang w:val="en-US" w:eastAsia="zh-CN" w:bidi="ar"/>
        </w:rPr>
        <w:pPrChange w:id="53" w:author="Yuang(ZTE)" w:date="2024-02-27T21:38:35Z">
          <w:pPr/>
        </w:pPrChange>
      </w:pPr>
      <w:bookmarkStart w:id="41" w:name="_Toc92875664"/>
      <w:bookmarkStart w:id="42" w:name="_Toc146539442"/>
      <w:bookmarkStart w:id="43" w:name="_Toc93070688"/>
      <w:r>
        <w:rPr>
          <w:rFonts w:hint="eastAsia" w:eastAsia="宋体"/>
          <w:color w:val="000000"/>
          <w:lang w:val="en-US" w:eastAsia="zh-CN" w:bidi="ar"/>
        </w:rPr>
        <w:t>The NWDAF can provide trained LMF-side model to consumer as follow:</w:t>
      </w:r>
    </w:p>
    <w:p>
      <w:pPr>
        <w:rPr>
          <w:rFonts w:eastAsia="宋体"/>
          <w:color w:val="000000"/>
          <w:lang w:val="en-US" w:eastAsia="zh-CN" w:bidi="ar"/>
        </w:rPr>
      </w:pPr>
      <w:r>
        <mc:AlternateContent>
          <mc:Choice Requires="wps">
            <w:drawing>
              <wp:anchor distT="0" distB="0" distL="114300" distR="114300" simplePos="0" relativeHeight="251663360" behindDoc="0" locked="0" layoutInCell="1" allowOverlap="1">
                <wp:simplePos x="0" y="0"/>
                <wp:positionH relativeFrom="column">
                  <wp:posOffset>3533775</wp:posOffset>
                </wp:positionH>
                <wp:positionV relativeFrom="paragraph">
                  <wp:posOffset>22860</wp:posOffset>
                </wp:positionV>
                <wp:extent cx="769620" cy="276860"/>
                <wp:effectExtent l="6350" t="6350" r="11430" b="8890"/>
                <wp:wrapNone/>
                <wp:docPr id="37" name="矩形 6"/>
                <wp:cNvGraphicFramePr/>
                <a:graphic xmlns:a="http://schemas.openxmlformats.org/drawingml/2006/main">
                  <a:graphicData uri="http://schemas.microsoft.com/office/word/2010/wordprocessingShape">
                    <wps:wsp>
                      <wps:cNvSpPr/>
                      <wps:spPr>
                        <a:xfrm>
                          <a:off x="0" y="0"/>
                          <a:ext cx="769620" cy="27686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jc w:val="center"/>
                              <w:textAlignment w:val="top"/>
                              <w:rPr>
                                <w:rFonts w:hint="default" w:ascii="Arial" w:hAnsi="Arial" w:eastAsia="等线" w:cs="Arial"/>
                                <w:sz w:val="20"/>
                                <w:szCs w:val="20"/>
                                <w:lang w:val="en-US" w:eastAsia="zh-CN"/>
                              </w:rPr>
                            </w:pPr>
                            <w:del w:id="54" w:author="Yuang(ZTE)" w:date="2024-02-29T01:20:29Z">
                              <w:r>
                                <w:rPr>
                                  <w:rFonts w:hint="default" w:ascii="Arial" w:hAnsi="Arial" w:eastAsia="等线" w:cs="Arial"/>
                                  <w:color w:val="000000" w:themeColor="text1"/>
                                  <w:kern w:val="24"/>
                                  <w:sz w:val="20"/>
                                  <w:szCs w:val="20"/>
                                  <w:lang w:val="en-US"/>
                                  <w14:textFill>
                                    <w14:solidFill>
                                      <w14:schemeClr w14:val="tx1"/>
                                    </w14:solidFill>
                                  </w14:textFill>
                                </w:rPr>
                                <w:delText>GMLC</w:delText>
                              </w:r>
                            </w:del>
                            <w:ins w:id="55" w:author="Yuang(ZTE)" w:date="2024-02-29T01:20:29Z">
                              <w:r>
                                <w:rPr>
                                  <w:rFonts w:hint="eastAsia" w:ascii="Arial" w:hAnsi="Arial" w:eastAsia="等线" w:cs="Arial"/>
                                  <w:color w:val="000000" w:themeColor="text1"/>
                                  <w:kern w:val="24"/>
                                  <w:sz w:val="20"/>
                                  <w:szCs w:val="20"/>
                                  <w:lang w:val="en-US" w:eastAsia="zh-CN"/>
                                  <w14:textFill>
                                    <w14:solidFill>
                                      <w14:schemeClr w14:val="tx1"/>
                                    </w14:solidFill>
                                  </w14:textFill>
                                </w:rPr>
                                <w:t>L</w:t>
                              </w:r>
                            </w:ins>
                            <w:ins w:id="56" w:author="Yuang(ZTE)" w:date="2024-02-29T01:20:30Z">
                              <w:r>
                                <w:rPr>
                                  <w:rFonts w:hint="eastAsia" w:ascii="Arial" w:hAnsi="Arial" w:eastAsia="等线" w:cs="Arial"/>
                                  <w:color w:val="000000" w:themeColor="text1"/>
                                  <w:kern w:val="24"/>
                                  <w:sz w:val="20"/>
                                  <w:szCs w:val="20"/>
                                  <w:lang w:val="en-US" w:eastAsia="zh-CN"/>
                                  <w14:textFill>
                                    <w14:solidFill>
                                      <w14:schemeClr w14:val="tx1"/>
                                    </w14:solidFill>
                                  </w14:textFill>
                                </w:rPr>
                                <w:t>CS</w:t>
                              </w:r>
                            </w:ins>
                          </w:p>
                        </w:txbxContent>
                      </wps:txbx>
                      <wps:bodyPr rtlCol="0" anchor="ctr"/>
                    </wps:wsp>
                  </a:graphicData>
                </a:graphic>
              </wp:anchor>
            </w:drawing>
          </mc:Choice>
          <mc:Fallback>
            <w:pict>
              <v:rect id="矩形 6" o:spid="_x0000_s1026" o:spt="1" style="position:absolute;left:0pt;margin-left:278.25pt;margin-top:1.8pt;height:21.8pt;width:60.6pt;z-index:251663360;v-text-anchor:middle;mso-width-relative:page;mso-height-relative:page;" filled="f" stroked="t" coordsize="21600,21600" o:gfxdata="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AVnUCLYAAAACAEAAA8AAAAAAAAAAQAgAAAAIgAAAGRycy9kb3du&#10;cmV2LnhtbFBLAQIUABQAAAAIAIdO4kD8SlT8/wEAAPIDAAAOAAAAAAAAAAEAIAAAACcBAABkcnMv&#10;ZTJvRG9jLnhtbFBLBQYAAAAABgAGAFkBAACYBQAAAAA=&#10;">
                <v:fill on="f" focussize="0,0"/>
                <v:stroke weight="1pt" color="#172C51 [3204]" miterlimit="8" joinstyle="miter"/>
                <v:imagedata o:title=""/>
                <o:lock v:ext="edit" aspectratio="f"/>
                <v:textbox>
                  <w:txbxContent>
                    <w:p>
                      <w:pPr>
                        <w:pStyle w:val="12"/>
                        <w:spacing w:before="0" w:after="0"/>
                        <w:jc w:val="center"/>
                        <w:textAlignment w:val="top"/>
                        <w:rPr>
                          <w:rFonts w:hint="default" w:ascii="Arial" w:hAnsi="Arial" w:eastAsia="等线" w:cs="Arial"/>
                          <w:sz w:val="20"/>
                          <w:szCs w:val="20"/>
                          <w:lang w:val="en-US" w:eastAsia="zh-CN"/>
                        </w:rPr>
                      </w:pPr>
                      <w:del w:id="57" w:author="Yuang(ZTE)" w:date="2024-02-29T01:20:29Z">
                        <w:r>
                          <w:rPr>
                            <w:rFonts w:hint="default" w:ascii="Arial" w:hAnsi="Arial" w:eastAsia="等线" w:cs="Arial"/>
                            <w:color w:val="000000" w:themeColor="text1"/>
                            <w:kern w:val="24"/>
                            <w:sz w:val="20"/>
                            <w:szCs w:val="20"/>
                            <w:lang w:val="en-US"/>
                            <w14:textFill>
                              <w14:solidFill>
                                <w14:schemeClr w14:val="tx1"/>
                              </w14:solidFill>
                            </w14:textFill>
                          </w:rPr>
                          <w:delText>GMLC</w:delText>
                        </w:r>
                      </w:del>
                      <w:ins w:id="58" w:author="Yuang(ZTE)" w:date="2024-02-29T01:20:29Z">
                        <w:r>
                          <w:rPr>
                            <w:rFonts w:hint="eastAsia" w:ascii="Arial" w:hAnsi="Arial" w:eastAsia="等线" w:cs="Arial"/>
                            <w:color w:val="000000" w:themeColor="text1"/>
                            <w:kern w:val="24"/>
                            <w:sz w:val="20"/>
                            <w:szCs w:val="20"/>
                            <w:lang w:val="en-US" w:eastAsia="zh-CN"/>
                            <w14:textFill>
                              <w14:solidFill>
                                <w14:schemeClr w14:val="tx1"/>
                              </w14:solidFill>
                            </w14:textFill>
                          </w:rPr>
                          <w:t>L</w:t>
                        </w:r>
                      </w:ins>
                      <w:ins w:id="59" w:author="Yuang(ZTE)" w:date="2024-02-29T01:20:30Z">
                        <w:r>
                          <w:rPr>
                            <w:rFonts w:hint="eastAsia" w:ascii="Arial" w:hAnsi="Arial" w:eastAsia="等线" w:cs="Arial"/>
                            <w:color w:val="000000" w:themeColor="text1"/>
                            <w:kern w:val="24"/>
                            <w:sz w:val="20"/>
                            <w:szCs w:val="20"/>
                            <w:lang w:val="en-US" w:eastAsia="zh-CN"/>
                            <w14:textFill>
                              <w14:solidFill>
                                <w14:schemeClr w14:val="tx1"/>
                              </w14:solidFill>
                            </w14:textFill>
                          </w:rPr>
                          <w:t>CS</w:t>
                        </w:r>
                      </w:ins>
                    </w:p>
                  </w:txbxContent>
                </v:textbox>
              </v:rect>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1938655</wp:posOffset>
                </wp:positionH>
                <wp:positionV relativeFrom="paragraph">
                  <wp:posOffset>29845</wp:posOffset>
                </wp:positionV>
                <wp:extent cx="1086485" cy="276860"/>
                <wp:effectExtent l="6350" t="6350" r="12065" b="8890"/>
                <wp:wrapNone/>
                <wp:docPr id="31" name="矩形 6"/>
                <wp:cNvGraphicFramePr/>
                <a:graphic xmlns:a="http://schemas.openxmlformats.org/drawingml/2006/main">
                  <a:graphicData uri="http://schemas.microsoft.com/office/word/2010/wordprocessingShape">
                    <wps:wsp>
                      <wps:cNvSpPr/>
                      <wps:spPr>
                        <a:xfrm>
                          <a:off x="0" y="0"/>
                          <a:ext cx="1086485" cy="27686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jc w:val="center"/>
                              <w:textAlignment w:val="top"/>
                              <w:rPr>
                                <w:rFonts w:ascii="Arial" w:hAnsi="Arial" w:cs="Arial"/>
                                <w:sz w:val="20"/>
                                <w:szCs w:val="20"/>
                              </w:rPr>
                            </w:pPr>
                            <w:r>
                              <w:rPr>
                                <w:rFonts w:ascii="Arial" w:hAnsi="Arial" w:eastAsia="等线" w:cs="Arial"/>
                                <w:color w:val="000000" w:themeColor="text1"/>
                                <w:kern w:val="24"/>
                                <w:sz w:val="20"/>
                                <w:szCs w:val="20"/>
                                <w14:textFill>
                                  <w14:solidFill>
                                    <w14:schemeClr w14:val="tx1"/>
                                  </w14:solidFill>
                                </w14:textFill>
                              </w:rPr>
                              <w:t>NWDAF</w:t>
                            </w:r>
                          </w:p>
                        </w:txbxContent>
                      </wps:txbx>
                      <wps:bodyPr rtlCol="0" anchor="ctr"/>
                    </wps:wsp>
                  </a:graphicData>
                </a:graphic>
              </wp:anchor>
            </w:drawing>
          </mc:Choice>
          <mc:Fallback>
            <w:pict>
              <v:rect id="矩形 6" o:spid="_x0000_s1026" o:spt="1" style="position:absolute;left:0pt;margin-left:152.65pt;margin-top:2.35pt;height:21.8pt;width:85.55pt;z-index:251660288;v-text-anchor:middle;mso-width-relative:page;mso-height-relative:page;" filled="f" stroked="t" coordsize="21600,21600" o:gfxdata="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kZh3TtgAAAAIAQAADwAAAAAAAAABACAAAAAiAAAAZHJzL2Rv&#10;d25yZXYueG1sUEsBAhQAFAAAAAgAh07iQOcwvnABAgAA8wMAAA4AAAAAAAAAAQAgAAAAJwEAAGRy&#10;cy9lMm9Eb2MueG1sUEsFBgAAAAAGAAYAWQEAAJoFAAAAAA==&#10;">
                <v:fill on="f" focussize="0,0"/>
                <v:stroke weight="1pt" color="#172C51 [3204]" miterlimit="8" joinstyle="miter"/>
                <v:imagedata o:title=""/>
                <o:lock v:ext="edit" aspectratio="f"/>
                <v:textbox>
                  <w:txbxContent>
                    <w:p>
                      <w:pPr>
                        <w:pStyle w:val="12"/>
                        <w:spacing w:before="0" w:after="0"/>
                        <w:jc w:val="center"/>
                        <w:textAlignment w:val="top"/>
                        <w:rPr>
                          <w:rFonts w:ascii="Arial" w:hAnsi="Arial" w:cs="Arial"/>
                          <w:sz w:val="20"/>
                          <w:szCs w:val="20"/>
                        </w:rPr>
                      </w:pPr>
                      <w:r>
                        <w:rPr>
                          <w:rFonts w:ascii="Arial" w:hAnsi="Arial" w:eastAsia="等线" w:cs="Arial"/>
                          <w:color w:val="000000" w:themeColor="text1"/>
                          <w:kern w:val="24"/>
                          <w:sz w:val="20"/>
                          <w:szCs w:val="20"/>
                          <w14:textFill>
                            <w14:solidFill>
                              <w14:schemeClr w14:val="tx1"/>
                            </w14:solidFill>
                          </w14:textFill>
                        </w:rPr>
                        <w:t>NWDAF</w:t>
                      </w:r>
                    </w:p>
                  </w:txbxContent>
                </v:textbox>
              </v: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390525</wp:posOffset>
                </wp:positionH>
                <wp:positionV relativeFrom="paragraph">
                  <wp:posOffset>25400</wp:posOffset>
                </wp:positionV>
                <wp:extent cx="1086485" cy="383540"/>
                <wp:effectExtent l="6350" t="6350" r="12065" b="16510"/>
                <wp:wrapNone/>
                <wp:docPr id="29" name="矩形 6"/>
                <wp:cNvGraphicFramePr/>
                <a:graphic xmlns:a="http://schemas.openxmlformats.org/drawingml/2006/main">
                  <a:graphicData uri="http://schemas.microsoft.com/office/word/2010/wordprocessingShape">
                    <wps:wsp>
                      <wps:cNvSpPr/>
                      <wps:spPr>
                        <a:xfrm>
                          <a:off x="0" y="0"/>
                          <a:ext cx="1086485" cy="38354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jc w:val="center"/>
                              <w:textAlignment w:val="top"/>
                              <w:rPr>
                                <w:rFonts w:ascii="Arial" w:hAnsi="Arial" w:eastAsia="等线" w:cs="Arial"/>
                                <w:sz w:val="20"/>
                                <w:szCs w:val="20"/>
                              </w:rPr>
                            </w:pPr>
                            <w:r>
                              <w:rPr>
                                <w:rFonts w:ascii="Arial" w:hAnsi="Arial" w:eastAsia="等线" w:cs="Arial"/>
                                <w:color w:val="000000" w:themeColor="text1"/>
                                <w:kern w:val="24"/>
                                <w:sz w:val="20"/>
                                <w:szCs w:val="20"/>
                                <w14:textFill>
                                  <w14:solidFill>
                                    <w14:schemeClr w14:val="tx1"/>
                                  </w14:solidFill>
                                </w14:textFill>
                              </w:rPr>
                              <w:t>NWDAF</w:t>
                            </w:r>
                            <w:r>
                              <w:rPr>
                                <w:rFonts w:hint="eastAsia" w:ascii="Arial" w:hAnsi="Arial" w:eastAsia="等线" w:cs="Arial"/>
                                <w:color w:val="000000" w:themeColor="text1"/>
                                <w:kern w:val="24"/>
                                <w:sz w:val="20"/>
                                <w:szCs w:val="20"/>
                                <w14:textFill>
                                  <w14:solidFill>
                                    <w14:schemeClr w14:val="tx1"/>
                                  </w14:solidFill>
                                </w14:textFill>
                              </w:rPr>
                              <w:t xml:space="preserve"> consumer</w:t>
                            </w:r>
                          </w:p>
                        </w:txbxContent>
                      </wps:txbx>
                      <wps:bodyPr rtlCol="0" anchor="ctr"/>
                    </wps:wsp>
                  </a:graphicData>
                </a:graphic>
              </wp:anchor>
            </w:drawing>
          </mc:Choice>
          <mc:Fallback>
            <w:pict>
              <v:rect id="矩形 6" o:spid="_x0000_s1026" o:spt="1" style="position:absolute;left:0pt;margin-left:30.75pt;margin-top:2pt;height:30.2pt;width:85.55pt;z-index:251659264;v-text-anchor:middle;mso-width-relative:page;mso-height-relative:page;" filled="f" stroked="t" coordsize="21600,21600" o:gfxdata="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xRVX61gAAAAcBAAAPAAAAAAAAAAEAIAAAACIAAABkcnMvZG93&#10;bnJldi54bWxQSwECFAAUAAAACACHTuJAWcS27wICAADzAwAADgAAAAAAAAABACAAAAAlAQAAZHJz&#10;L2Uyb0RvYy54bWxQSwUGAAAAAAYABgBZAQAAmQUAAAAA&#10;">
                <v:fill on="f" focussize="0,0"/>
                <v:stroke weight="1pt" color="#172C51 [3204]" miterlimit="8" joinstyle="miter"/>
                <v:imagedata o:title=""/>
                <o:lock v:ext="edit" aspectratio="f"/>
                <v:textbox>
                  <w:txbxContent>
                    <w:p>
                      <w:pPr>
                        <w:pStyle w:val="12"/>
                        <w:spacing w:before="0" w:after="0"/>
                        <w:jc w:val="center"/>
                        <w:textAlignment w:val="top"/>
                        <w:rPr>
                          <w:rFonts w:ascii="Arial" w:hAnsi="Arial" w:eastAsia="等线" w:cs="Arial"/>
                          <w:sz w:val="20"/>
                          <w:szCs w:val="20"/>
                        </w:rPr>
                      </w:pPr>
                      <w:r>
                        <w:rPr>
                          <w:rFonts w:ascii="Arial" w:hAnsi="Arial" w:eastAsia="等线" w:cs="Arial"/>
                          <w:color w:val="000000" w:themeColor="text1"/>
                          <w:kern w:val="24"/>
                          <w:sz w:val="20"/>
                          <w:szCs w:val="20"/>
                          <w14:textFill>
                            <w14:solidFill>
                              <w14:schemeClr w14:val="tx1"/>
                            </w14:solidFill>
                          </w14:textFill>
                        </w:rPr>
                        <w:t>NWDAF</w:t>
                      </w:r>
                      <w:r>
                        <w:rPr>
                          <w:rFonts w:hint="eastAsia" w:ascii="Arial" w:hAnsi="Arial" w:eastAsia="等线" w:cs="Arial"/>
                          <w:color w:val="000000" w:themeColor="text1"/>
                          <w:kern w:val="24"/>
                          <w:sz w:val="20"/>
                          <w:szCs w:val="20"/>
                          <w14:textFill>
                            <w14:solidFill>
                              <w14:schemeClr w14:val="tx1"/>
                            </w14:solidFill>
                          </w14:textFill>
                        </w:rPr>
                        <w:t xml:space="preserve"> consumer</w:t>
                      </w:r>
                    </w:p>
                  </w:txbxContent>
                </v:textbox>
              </v:rect>
            </w:pict>
          </mc:Fallback>
        </mc:AlternateContent>
      </w:r>
    </w:p>
    <w:p>
      <w:pPr>
        <w:rPr>
          <w:rFonts w:eastAsia="宋体"/>
          <w:color w:val="000000"/>
          <w:lang w:val="en-US" w:eastAsia="zh-CN" w:bidi="ar"/>
        </w:rPr>
      </w:pPr>
      <w:r>
        <mc:AlternateContent>
          <mc:Choice Requires="wps">
            <w:drawing>
              <wp:anchor distT="0" distB="0" distL="114300" distR="114300" simplePos="0" relativeHeight="251666432" behindDoc="0" locked="0" layoutInCell="1" allowOverlap="1">
                <wp:simplePos x="0" y="0"/>
                <wp:positionH relativeFrom="column">
                  <wp:posOffset>984885</wp:posOffset>
                </wp:positionH>
                <wp:positionV relativeFrom="paragraph">
                  <wp:posOffset>128905</wp:posOffset>
                </wp:positionV>
                <wp:extent cx="1565275" cy="191135"/>
                <wp:effectExtent l="0" t="0" r="0" b="0"/>
                <wp:wrapNone/>
                <wp:docPr id="40" name="文本框 13"/>
                <wp:cNvGraphicFramePr/>
                <a:graphic xmlns:a="http://schemas.openxmlformats.org/drawingml/2006/main">
                  <a:graphicData uri="http://schemas.microsoft.com/office/word/2010/wordprocessingShape">
                    <wps:wsp>
                      <wps:cNvSpPr txBox="1"/>
                      <wps:spPr>
                        <a:xfrm>
                          <a:off x="0" y="0"/>
                          <a:ext cx="1565275" cy="191135"/>
                        </a:xfrm>
                        <a:prstGeom prst="rect">
                          <a:avLst/>
                        </a:prstGeom>
                        <a:noFill/>
                      </wps:spPr>
                      <wps:txbx>
                        <w:txbxContent>
                          <w:p>
                            <w:pPr>
                              <w:numPr>
                                <w:ilvl w:val="0"/>
                                <w:numId w:val="1"/>
                              </w:numPr>
                              <w:rPr>
                                <w:sz w:val="13"/>
                                <w:szCs w:val="13"/>
                                <w:lang w:val="en-US" w:eastAsia="zh-CN"/>
                              </w:rPr>
                            </w:pPr>
                            <w:r>
                              <w:rPr>
                                <w:rFonts w:ascii="Arial" w:hAnsi="Arial" w:eastAsia="等线"/>
                                <w:kern w:val="24"/>
                                <w:sz w:val="13"/>
                                <w:szCs w:val="13"/>
                              </w:rPr>
                              <w:t>Nnwdaf_ModelProvision_subscribe</w:t>
                            </w:r>
                          </w:p>
                        </w:txbxContent>
                      </wps:txbx>
                      <wps:bodyPr wrap="square" rtlCol="0">
                        <a:noAutofit/>
                      </wps:bodyPr>
                    </wps:wsp>
                  </a:graphicData>
                </a:graphic>
              </wp:anchor>
            </w:drawing>
          </mc:Choice>
          <mc:Fallback>
            <w:pict>
              <v:shape id="文本框 13" o:spid="_x0000_s1026" o:spt="202" type="#_x0000_t202" style="position:absolute;left:0pt;margin-left:77.55pt;margin-top:10.15pt;height:15.05pt;width:123.25pt;z-index:251666432;mso-width-relative:page;mso-height-relative:page;" filled="f" stroked="f" coordsize="21600,21600" o:gfxdata="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Y/il01gAAAAkBAAAPAAAAAAAAAAEAIAAAACIAAABkcnMvZG93bnJldi54bWxQSwECFAAU&#10;AAAACACHTuJAc5zmuboBAABfAwAADgAAAAAAAAABACAAAAAlAQAAZHJzL2Uyb0RvYy54bWxQSwUG&#10;AAAAAAYABgBZAQAAUQUAAAAA&#10;">
                <v:fill on="f" focussize="0,0"/>
                <v:stroke on="f"/>
                <v:imagedata o:title=""/>
                <o:lock v:ext="edit" aspectratio="f"/>
                <v:textbox>
                  <w:txbxContent>
                    <w:p>
                      <w:pPr>
                        <w:numPr>
                          <w:ilvl w:val="0"/>
                          <w:numId w:val="1"/>
                        </w:numPr>
                        <w:rPr>
                          <w:sz w:val="13"/>
                          <w:szCs w:val="13"/>
                          <w:lang w:val="en-US" w:eastAsia="zh-CN"/>
                        </w:rPr>
                      </w:pPr>
                      <w:r>
                        <w:rPr>
                          <w:rFonts w:ascii="Arial" w:hAnsi="Arial" w:eastAsia="等线"/>
                          <w:kern w:val="24"/>
                          <w:sz w:val="13"/>
                          <w:szCs w:val="13"/>
                        </w:rPr>
                        <w:t>Nnwdaf_ModelProvision_subscribe</w:t>
                      </w:r>
                    </w:p>
                  </w:txbxContent>
                </v:textbox>
              </v:shape>
            </w:pict>
          </mc:Fallback>
        </mc:AlternateContent>
      </w:r>
      <w:r>
        <w:rPr>
          <w:lang w:eastAsia="en-GB"/>
        </w:rPr>
        <mc:AlternateContent>
          <mc:Choice Requires="wps">
            <w:drawing>
              <wp:anchor distT="0" distB="0" distL="114300" distR="114300" simplePos="0" relativeHeight="251664384" behindDoc="0" locked="0" layoutInCell="1" allowOverlap="1">
                <wp:simplePos x="0" y="0"/>
                <wp:positionH relativeFrom="column">
                  <wp:posOffset>3905885</wp:posOffset>
                </wp:positionH>
                <wp:positionV relativeFrom="paragraph">
                  <wp:posOffset>36195</wp:posOffset>
                </wp:positionV>
                <wp:extent cx="7620" cy="1835150"/>
                <wp:effectExtent l="4445" t="0" r="13335" b="6350"/>
                <wp:wrapNone/>
                <wp:docPr id="38" name="直接箭头连接符 38"/>
                <wp:cNvGraphicFramePr/>
                <a:graphic xmlns:a="http://schemas.openxmlformats.org/drawingml/2006/main">
                  <a:graphicData uri="http://schemas.microsoft.com/office/word/2010/wordprocessingShape">
                    <wps:wsp>
                      <wps:cNvCnPr/>
                      <wps:spPr>
                        <a:xfrm flipH="1">
                          <a:off x="0" y="0"/>
                          <a:ext cx="7620" cy="183515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07.55pt;margin-top:2.85pt;height:144.5pt;width:0.6pt;z-index:251664384;mso-width-relative:page;mso-height-relative:page;" filled="f" stroked="t" coordsize="21600,21600" o:gfxdata="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C1kl92AAAAAkBAAAPAAAAAAAAAAEAIAAAACIA&#10;AABkcnMvZG93bnJldi54bWxQSwECFAAUAAAACACHTuJAlGi0EwkCAAD7AwAADgAAAAAAAAABACAA&#10;AAAnAQAAZHJzL2Uyb0RvYy54bWxQSwUGAAAAAAYABgBZAQAAog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1312" behindDoc="0" locked="0" layoutInCell="1" allowOverlap="1">
                <wp:simplePos x="0" y="0"/>
                <wp:positionH relativeFrom="column">
                  <wp:posOffset>2519045</wp:posOffset>
                </wp:positionH>
                <wp:positionV relativeFrom="paragraph">
                  <wp:posOffset>41275</wp:posOffset>
                </wp:positionV>
                <wp:extent cx="1270" cy="1837690"/>
                <wp:effectExtent l="4445" t="0" r="6985" b="3810"/>
                <wp:wrapNone/>
                <wp:docPr id="34" name="直接箭头连接符 34"/>
                <wp:cNvGraphicFramePr/>
                <a:graphic xmlns:a="http://schemas.openxmlformats.org/drawingml/2006/main">
                  <a:graphicData uri="http://schemas.microsoft.com/office/word/2010/wordprocessingShape">
                    <wps:wsp>
                      <wps:cNvCnPr/>
                      <wps:spPr>
                        <a:xfrm flipH="1">
                          <a:off x="0" y="0"/>
                          <a:ext cx="1270" cy="183769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98.35pt;margin-top:3.25pt;height:144.7pt;width:0.1pt;z-index:251661312;mso-width-relative:page;mso-height-relative:page;" filled="f" stroked="t" coordsize="21600,21600" o:gfxdata="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i5mE1wAAAAkBAAAPAAAAAAAAAAEAIAAAACIA&#10;AABkcnMvZG93bnJldi54bWxQSwECFAAUAAAACACHTuJA9XQh0QoCAAD7AwAADgAAAAAAAAABACAA&#10;AAAmAQAAZHJzL2Uyb0RvYy54bWxQSwUGAAAAAAYABgBZAQAAog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2336" behindDoc="0" locked="0" layoutInCell="1" allowOverlap="1">
                <wp:simplePos x="0" y="0"/>
                <wp:positionH relativeFrom="column">
                  <wp:posOffset>958850</wp:posOffset>
                </wp:positionH>
                <wp:positionV relativeFrom="paragraph">
                  <wp:posOffset>157480</wp:posOffset>
                </wp:positionV>
                <wp:extent cx="8255" cy="1716405"/>
                <wp:effectExtent l="4445" t="0" r="12700" b="10795"/>
                <wp:wrapNone/>
                <wp:docPr id="35" name="直接箭头连接符 35"/>
                <wp:cNvGraphicFramePr/>
                <a:graphic xmlns:a="http://schemas.openxmlformats.org/drawingml/2006/main">
                  <a:graphicData uri="http://schemas.microsoft.com/office/word/2010/wordprocessingShape">
                    <wps:wsp>
                      <wps:cNvCnPr/>
                      <wps:spPr>
                        <a:xfrm flipH="1">
                          <a:off x="0" y="0"/>
                          <a:ext cx="8255" cy="171640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75.5pt;margin-top:12.4pt;height:135.15pt;width:0.65pt;z-index:251662336;mso-width-relative:page;mso-height-relative:page;" filled="f" stroked="t" coordsize="21600,21600" o:gfxdata="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MfOPADYAAAACgEAAA8AAAAAAAAAAQAgAAAAIgAA&#10;AGRycy9kb3ducmV2LnhtbFBLAQIUABQAAAAIAIdO4kCwH6XjCAIAAPsDAAAOAAAAAAAAAAEAIAAA&#10;ACcBAABkcnMvZTJvRG9jLnhtbFBLBQYAAAAABgAGAFkBAAChBQAAAAA=&#10;">
                <v:fill on="f" focussize="0,0"/>
                <v:stroke color="#000000" joinstyle="round"/>
                <v:imagedata o:title=""/>
                <o:lock v:ext="edit" aspectratio="f"/>
              </v:shape>
            </w:pict>
          </mc:Fallback>
        </mc:AlternateContent>
      </w:r>
    </w:p>
    <w:p>
      <w:pPr>
        <w:rPr>
          <w:rFonts w:eastAsia="宋体"/>
          <w:color w:val="000000"/>
          <w:lang w:val="en-US" w:eastAsia="zh-CN" w:bidi="ar"/>
        </w:rPr>
      </w:pPr>
      <w:r>
        <mc:AlternateContent>
          <mc:Choice Requires="wps">
            <w:drawing>
              <wp:anchor distT="0" distB="0" distL="114300" distR="114300" simplePos="0" relativeHeight="251665408" behindDoc="0" locked="0" layoutInCell="1" allowOverlap="1">
                <wp:simplePos x="0" y="0"/>
                <wp:positionH relativeFrom="column">
                  <wp:posOffset>970915</wp:posOffset>
                </wp:positionH>
                <wp:positionV relativeFrom="paragraph">
                  <wp:posOffset>44450</wp:posOffset>
                </wp:positionV>
                <wp:extent cx="1537970" cy="4445"/>
                <wp:effectExtent l="0" t="45085" r="11430" b="52070"/>
                <wp:wrapNone/>
                <wp:docPr id="39" name="直接箭头连接符 39"/>
                <wp:cNvGraphicFramePr/>
                <a:graphic xmlns:a="http://schemas.openxmlformats.org/drawingml/2006/main">
                  <a:graphicData uri="http://schemas.microsoft.com/office/word/2010/wordprocessingShape">
                    <wps:wsp>
                      <wps:cNvCnPr/>
                      <wps:spPr>
                        <a:xfrm>
                          <a:off x="0" y="0"/>
                          <a:ext cx="1537970" cy="444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76.45pt;margin-top:3.5pt;height:0.35pt;width:121.1pt;z-index:251665408;mso-width-relative:page;mso-height-relative:page;" filled="f" stroked="t" coordsize="21600,21600" o:gfxdata="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ABiaLtYAAAAHAQAADwAAAAAAAAAB&#10;ACAAAAAiAAAAZHJzL2Rvd25yZXYueG1sUEsBAhQAFAAAAAgAh07iQErHouISAgAA9QMAAA4AAAAA&#10;AAAAAQAgAAAAJQEAAGRycy9lMm9Eb2MueG1sUEsFBgAAAAAGAAYAWQEAAKkFAAAAAA==&#10;">
                <v:fill on="f" focussize="0,0"/>
                <v:stroke weight="0.5pt" color="#000000 [3200]" miterlimit="8" joinstyle="miter" endarrow="open"/>
                <v:imagedata o:title=""/>
                <o:lock v:ext="edit" aspectratio="f"/>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2244090</wp:posOffset>
                </wp:positionH>
                <wp:positionV relativeFrom="paragraph">
                  <wp:posOffset>182245</wp:posOffset>
                </wp:positionV>
                <wp:extent cx="2135505" cy="254000"/>
                <wp:effectExtent l="6350" t="6350" r="17145" b="6350"/>
                <wp:wrapNone/>
                <wp:docPr id="41" name="矩形 26"/>
                <wp:cNvGraphicFramePr/>
                <a:graphic xmlns:a="http://schemas.openxmlformats.org/drawingml/2006/main">
                  <a:graphicData uri="http://schemas.microsoft.com/office/word/2010/wordprocessingShape">
                    <wps:wsp>
                      <wps:cNvSpPr/>
                      <wps:spPr>
                        <a:xfrm>
                          <a:off x="0" y="0"/>
                          <a:ext cx="2135505" cy="25400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jc w:val="center"/>
                              <w:textAlignment w:val="top"/>
                              <w:rPr>
                                <w:rFonts w:ascii="Arial" w:hAnsi="Arial" w:eastAsia="等线" w:cs="Arial"/>
                                <w:sz w:val="20"/>
                                <w:szCs w:val="20"/>
                              </w:rPr>
                            </w:pPr>
                            <w:r>
                              <w:rPr>
                                <w:rFonts w:ascii="Arial" w:hAnsi="Arial" w:eastAsia="等线" w:cs="Arial"/>
                                <w:color w:val="000000" w:themeColor="text1"/>
                                <w:kern w:val="24"/>
                                <w:sz w:val="20"/>
                                <w:szCs w:val="20"/>
                                <w14:textFill>
                                  <w14:solidFill>
                                    <w14:schemeClr w14:val="tx1"/>
                                  </w14:solidFill>
                                </w14:textFill>
                              </w:rPr>
                              <w:t>2</w:t>
                            </w:r>
                            <w:r>
                              <w:rPr>
                                <w:rFonts w:hint="eastAsia" w:ascii="Arial" w:hAnsi="Arial" w:eastAsia="等线" w:cs="Arial"/>
                                <w:color w:val="000000" w:themeColor="text1"/>
                                <w:kern w:val="24"/>
                                <w:sz w:val="20"/>
                                <w:szCs w:val="20"/>
                                <w14:textFill>
                                  <w14:solidFill>
                                    <w14:schemeClr w14:val="tx1"/>
                                  </w14:solidFill>
                                </w14:textFill>
                              </w:rPr>
                              <w:t>. Data collection</w:t>
                            </w:r>
                          </w:p>
                        </w:txbxContent>
                      </wps:txbx>
                      <wps:bodyPr rtlCol="0" anchor="ctr"/>
                    </wps:wsp>
                  </a:graphicData>
                </a:graphic>
              </wp:anchor>
            </w:drawing>
          </mc:Choice>
          <mc:Fallback>
            <w:pict>
              <v:rect id="矩形 26" o:spid="_x0000_s1026" o:spt="1" style="position:absolute;left:0pt;margin-left:176.7pt;margin-top:14.35pt;height:20pt;width:168.15pt;z-index:251667456;v-text-anchor:middle;mso-width-relative:page;mso-height-relative:page;" fillcolor="#FFFFFF [3212]" filled="t" stroked="t" coordsize="21600,21600" o:gfxdata="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r7W8e2wAAAAkBAAAPAAAAAAAAAAEAIAAAACIA&#10;AABkcnMvZG93bnJldi54bWxQSwECFAAUAAAACACHTuJAwQ6ciQYCAAAdBAAADgAAAAAAAAABACAA&#10;AAAqAQAAZHJzL2Uyb0RvYy54bWxQSwUGAAAAAAYABgBZAQAAogUAAAAA&#10;">
                <v:fill on="t" focussize="0,0"/>
                <v:stroke weight="1pt" color="#172C51 [3204]" miterlimit="8" joinstyle="miter"/>
                <v:imagedata o:title=""/>
                <o:lock v:ext="edit" aspectratio="f"/>
                <v:textbox>
                  <w:txbxContent>
                    <w:p>
                      <w:pPr>
                        <w:pStyle w:val="12"/>
                        <w:spacing w:before="0" w:after="0"/>
                        <w:jc w:val="center"/>
                        <w:textAlignment w:val="top"/>
                        <w:rPr>
                          <w:rFonts w:ascii="Arial" w:hAnsi="Arial" w:eastAsia="等线" w:cs="Arial"/>
                          <w:sz w:val="20"/>
                          <w:szCs w:val="20"/>
                        </w:rPr>
                      </w:pPr>
                      <w:r>
                        <w:rPr>
                          <w:rFonts w:ascii="Arial" w:hAnsi="Arial" w:eastAsia="等线" w:cs="Arial"/>
                          <w:color w:val="000000" w:themeColor="text1"/>
                          <w:kern w:val="24"/>
                          <w:sz w:val="20"/>
                          <w:szCs w:val="20"/>
                          <w14:textFill>
                            <w14:solidFill>
                              <w14:schemeClr w14:val="tx1"/>
                            </w14:solidFill>
                          </w14:textFill>
                        </w:rPr>
                        <w:t>2</w:t>
                      </w:r>
                      <w:r>
                        <w:rPr>
                          <w:rFonts w:hint="eastAsia" w:ascii="Arial" w:hAnsi="Arial" w:eastAsia="等线" w:cs="Arial"/>
                          <w:color w:val="000000" w:themeColor="text1"/>
                          <w:kern w:val="24"/>
                          <w:sz w:val="20"/>
                          <w:szCs w:val="20"/>
                          <w14:textFill>
                            <w14:solidFill>
                              <w14:schemeClr w14:val="tx1"/>
                            </w14:solidFill>
                          </w14:textFill>
                        </w:rPr>
                        <w:t>. Data collection</w:t>
                      </w:r>
                    </w:p>
                  </w:txbxContent>
                </v:textbox>
              </v:rect>
            </w:pict>
          </mc:Fallback>
        </mc:AlternateContent>
      </w:r>
    </w:p>
    <w:p>
      <w:pPr>
        <w:rPr>
          <w:rFonts w:eastAsia="宋体"/>
          <w:color w:val="000000"/>
          <w:lang w:val="en-US" w:eastAsia="zh-CN" w:bidi="ar"/>
        </w:rPr>
      </w:pPr>
    </w:p>
    <w:p>
      <w:pPr>
        <w:rPr>
          <w:rFonts w:eastAsia="宋体"/>
          <w:color w:val="000000"/>
          <w:lang w:val="en-US" w:eastAsia="zh-CN" w:bidi="ar"/>
        </w:rPr>
      </w:pPr>
      <w:r>
        <mc:AlternateContent>
          <mc:Choice Requires="wps">
            <w:drawing>
              <wp:anchor distT="0" distB="0" distL="114300" distR="114300" simplePos="0" relativeHeight="251668480" behindDoc="0" locked="0" layoutInCell="1" allowOverlap="1">
                <wp:simplePos x="0" y="0"/>
                <wp:positionH relativeFrom="column">
                  <wp:posOffset>1932305</wp:posOffset>
                </wp:positionH>
                <wp:positionV relativeFrom="paragraph">
                  <wp:posOffset>67310</wp:posOffset>
                </wp:positionV>
                <wp:extent cx="1476375" cy="254000"/>
                <wp:effectExtent l="6350" t="6350" r="15875" b="6350"/>
                <wp:wrapNone/>
                <wp:docPr id="42" name="矩形 26"/>
                <wp:cNvGraphicFramePr/>
                <a:graphic xmlns:a="http://schemas.openxmlformats.org/drawingml/2006/main">
                  <a:graphicData uri="http://schemas.microsoft.com/office/word/2010/wordprocessingShape">
                    <wps:wsp>
                      <wps:cNvSpPr/>
                      <wps:spPr>
                        <a:xfrm>
                          <a:off x="0" y="0"/>
                          <a:ext cx="1476375" cy="25400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jc w:val="center"/>
                              <w:textAlignment w:val="top"/>
                              <w:rPr>
                                <w:rFonts w:ascii="Arial" w:hAnsi="Arial" w:eastAsia="等线" w:cs="Arial"/>
                                <w:sz w:val="20"/>
                                <w:szCs w:val="20"/>
                              </w:rPr>
                            </w:pPr>
                            <w:r>
                              <w:rPr>
                                <w:rFonts w:hint="eastAsia" w:ascii="Arial" w:hAnsi="Arial" w:eastAsia="等线" w:cs="Arial"/>
                                <w:color w:val="000000" w:themeColor="text1"/>
                                <w:kern w:val="24"/>
                                <w:sz w:val="20"/>
                                <w:szCs w:val="20"/>
                                <w14:textFill>
                                  <w14:solidFill>
                                    <w14:schemeClr w14:val="tx1"/>
                                  </w14:solidFill>
                                </w14:textFill>
                              </w:rPr>
                              <w:t>3. Model training</w:t>
                            </w:r>
                          </w:p>
                        </w:txbxContent>
                      </wps:txbx>
                      <wps:bodyPr rtlCol="0" anchor="ctr"/>
                    </wps:wsp>
                  </a:graphicData>
                </a:graphic>
              </wp:anchor>
            </w:drawing>
          </mc:Choice>
          <mc:Fallback>
            <w:pict>
              <v:rect id="矩形 26" o:spid="_x0000_s1026" o:spt="1" style="position:absolute;left:0pt;margin-left:152.15pt;margin-top:5.3pt;height:20pt;width:116.25pt;z-index:251668480;v-text-anchor:middle;mso-width-relative:page;mso-height-relative:page;" fillcolor="#FFFFFF [3212]" filled="t" stroked="t" coordsize="21600,21600" o:gfxdata="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nPtCzaAAAACQEAAA8AAAAAAAAAAQAgAAAAIgAA&#10;AGRycy9kb3ducmV2LnhtbFBLAQIUABQAAAAIAIdO4kBfCWmSBgIAAB0EAAAOAAAAAAAAAAEAIAAA&#10;ACkBAABkcnMvZTJvRG9jLnhtbFBLBQYAAAAABgAGAFkBAAChBQAAAAA=&#10;">
                <v:fill on="t" focussize="0,0"/>
                <v:stroke weight="1pt" color="#172C51 [3204]" miterlimit="8" joinstyle="miter"/>
                <v:imagedata o:title=""/>
                <o:lock v:ext="edit" aspectratio="f"/>
                <v:textbox>
                  <w:txbxContent>
                    <w:p>
                      <w:pPr>
                        <w:pStyle w:val="12"/>
                        <w:spacing w:before="0" w:after="0"/>
                        <w:jc w:val="center"/>
                        <w:textAlignment w:val="top"/>
                        <w:rPr>
                          <w:rFonts w:ascii="Arial" w:hAnsi="Arial" w:eastAsia="等线" w:cs="Arial"/>
                          <w:sz w:val="20"/>
                          <w:szCs w:val="20"/>
                        </w:rPr>
                      </w:pPr>
                      <w:r>
                        <w:rPr>
                          <w:rFonts w:hint="eastAsia" w:ascii="Arial" w:hAnsi="Arial" w:eastAsia="等线" w:cs="Arial"/>
                          <w:color w:val="000000" w:themeColor="text1"/>
                          <w:kern w:val="24"/>
                          <w:sz w:val="20"/>
                          <w:szCs w:val="20"/>
                          <w14:textFill>
                            <w14:solidFill>
                              <w14:schemeClr w14:val="tx1"/>
                            </w14:solidFill>
                          </w14:textFill>
                        </w:rPr>
                        <w:t>3. Model training</w:t>
                      </w:r>
                    </w:p>
                  </w:txbxContent>
                </v:textbox>
              </v:rect>
            </w:pict>
          </mc:Fallback>
        </mc:AlternateContent>
      </w:r>
    </w:p>
    <w:p>
      <w:pPr>
        <w:rPr>
          <w:rFonts w:eastAsia="宋体"/>
          <w:color w:val="000000"/>
          <w:lang w:val="en-US" w:eastAsia="zh-CN" w:bidi="ar"/>
        </w:rPr>
      </w:pPr>
      <w:r>
        <mc:AlternateContent>
          <mc:Choice Requires="wps">
            <w:drawing>
              <wp:anchor distT="0" distB="0" distL="114300" distR="114300" simplePos="0" relativeHeight="251670528" behindDoc="0" locked="0" layoutInCell="1" allowOverlap="1">
                <wp:simplePos x="0" y="0"/>
                <wp:positionH relativeFrom="column">
                  <wp:posOffset>966470</wp:posOffset>
                </wp:positionH>
                <wp:positionV relativeFrom="paragraph">
                  <wp:posOffset>242570</wp:posOffset>
                </wp:positionV>
                <wp:extent cx="1565275" cy="191135"/>
                <wp:effectExtent l="0" t="0" r="0" b="0"/>
                <wp:wrapNone/>
                <wp:docPr id="44" name="文本框 13"/>
                <wp:cNvGraphicFramePr/>
                <a:graphic xmlns:a="http://schemas.openxmlformats.org/drawingml/2006/main">
                  <a:graphicData uri="http://schemas.microsoft.com/office/word/2010/wordprocessingShape">
                    <wps:wsp>
                      <wps:cNvSpPr txBox="1"/>
                      <wps:spPr>
                        <a:xfrm>
                          <a:off x="0" y="0"/>
                          <a:ext cx="1565275" cy="191135"/>
                        </a:xfrm>
                        <a:prstGeom prst="rect">
                          <a:avLst/>
                        </a:prstGeom>
                        <a:noFill/>
                      </wps:spPr>
                      <wps:txbx>
                        <w:txbxContent>
                          <w:p>
                            <w:pPr>
                              <w:rPr>
                                <w:sz w:val="13"/>
                                <w:szCs w:val="13"/>
                                <w:lang w:val="en-US" w:eastAsia="zh-CN"/>
                              </w:rPr>
                            </w:pPr>
                            <w:r>
                              <w:rPr>
                                <w:rFonts w:hint="eastAsia" w:ascii="Arial" w:hAnsi="Arial" w:eastAsia="等线"/>
                                <w:kern w:val="24"/>
                                <w:sz w:val="13"/>
                                <w:szCs w:val="13"/>
                                <w:lang w:val="en-US" w:eastAsia="zh-CN"/>
                              </w:rPr>
                              <w:t>4.</w:t>
                            </w:r>
                            <w:r>
                              <w:rPr>
                                <w:rFonts w:ascii="Arial" w:hAnsi="Arial" w:eastAsia="等线"/>
                                <w:color w:val="000000" w:themeColor="text1"/>
                                <w:kern w:val="24"/>
                                <w:sz w:val="13"/>
                                <w:szCs w:val="13"/>
                                <w14:textFill>
                                  <w14:solidFill>
                                    <w14:schemeClr w14:val="tx1"/>
                                  </w14:solidFill>
                                </w14:textFill>
                              </w:rPr>
                              <w:t>Nnwdaf_ModelProvision_notify</w:t>
                            </w:r>
                          </w:p>
                        </w:txbxContent>
                      </wps:txbx>
                      <wps:bodyPr wrap="square" rtlCol="0">
                        <a:noAutofit/>
                      </wps:bodyPr>
                    </wps:wsp>
                  </a:graphicData>
                </a:graphic>
              </wp:anchor>
            </w:drawing>
          </mc:Choice>
          <mc:Fallback>
            <w:pict>
              <v:shape id="文本框 13" o:spid="_x0000_s1026" o:spt="202" type="#_x0000_t202" style="position:absolute;left:0pt;margin-left:76.1pt;margin-top:19.1pt;height:15.05pt;width:123.25pt;z-index:251670528;mso-width-relative:page;mso-height-relative:page;" filled="f" stroked="f" coordsize="21600,21600" o:gfxdata="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GDm6TXAAAACQEAAA8AAAAAAAAAAQAgAAAAIgAAAGRycy9kb3ducmV2LnhtbFBLAQIU&#10;ABQAAAAIAIdO4kCKQT8ouwEAAF8DAAAOAAAAAAAAAAEAIAAAACYBAABkcnMvZTJvRG9jLnhtbFBL&#10;BQYAAAAABgAGAFkBAABTBQAAAAA=&#10;">
                <v:fill on="f" focussize="0,0"/>
                <v:stroke on="f"/>
                <v:imagedata o:title=""/>
                <o:lock v:ext="edit" aspectratio="f"/>
                <v:textbox>
                  <w:txbxContent>
                    <w:p>
                      <w:pPr>
                        <w:rPr>
                          <w:sz w:val="13"/>
                          <w:szCs w:val="13"/>
                          <w:lang w:val="en-US" w:eastAsia="zh-CN"/>
                        </w:rPr>
                      </w:pPr>
                      <w:r>
                        <w:rPr>
                          <w:rFonts w:hint="eastAsia" w:ascii="Arial" w:hAnsi="Arial" w:eastAsia="等线"/>
                          <w:kern w:val="24"/>
                          <w:sz w:val="13"/>
                          <w:szCs w:val="13"/>
                          <w:lang w:val="en-US" w:eastAsia="zh-CN"/>
                        </w:rPr>
                        <w:t>4.</w:t>
                      </w:r>
                      <w:r>
                        <w:rPr>
                          <w:rFonts w:ascii="Arial" w:hAnsi="Arial" w:eastAsia="等线"/>
                          <w:color w:val="000000" w:themeColor="text1"/>
                          <w:kern w:val="24"/>
                          <w:sz w:val="13"/>
                          <w:szCs w:val="13"/>
                          <w14:textFill>
                            <w14:solidFill>
                              <w14:schemeClr w14:val="tx1"/>
                            </w14:solidFill>
                          </w14:textFill>
                        </w:rPr>
                        <w:t>Nnwdaf_ModelProvision_notify</w:t>
                      </w:r>
                    </w:p>
                  </w:txbxContent>
                </v:textbox>
              </v:shap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979805</wp:posOffset>
                </wp:positionH>
                <wp:positionV relativeFrom="paragraph">
                  <wp:posOffset>194945</wp:posOffset>
                </wp:positionV>
                <wp:extent cx="1543685" cy="3175"/>
                <wp:effectExtent l="0" t="48895" r="5715" b="49530"/>
                <wp:wrapNone/>
                <wp:docPr id="43" name="直接箭头连接符 43"/>
                <wp:cNvGraphicFramePr/>
                <a:graphic xmlns:a="http://schemas.openxmlformats.org/drawingml/2006/main">
                  <a:graphicData uri="http://schemas.microsoft.com/office/word/2010/wordprocessingShape">
                    <wps:wsp>
                      <wps:cNvCnPr/>
                      <wps:spPr>
                        <a:xfrm flipH="1" flipV="1">
                          <a:off x="0" y="0"/>
                          <a:ext cx="1543685" cy="317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x y;margin-left:77.15pt;margin-top:15.35pt;height:0.25pt;width:121.55pt;z-index:251669504;mso-width-relative:page;mso-height-relative:page;" filled="f" stroked="t" coordsize="21600,21600" o:gfxdata="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UV5/O1wAA&#10;AAkBAAAPAAAAAAAAAAEAIAAAACIAAABkcnMvZG93bnJldi54bWxQSwECFAAUAAAACACHTuJAII/a&#10;XR8CAAAJBAAADgAAAAAAAAABACAAAAAmAQAAZHJzL2Uyb0RvYy54bWxQSwUGAAAAAAYABgBZAQAA&#10;twUAAAAA&#10;">
                <v:fill on="f" focussize="0,0"/>
                <v:stroke weight="0.5pt" color="#000000 [3200]" miterlimit="8" joinstyle="miter" endarrow="open"/>
                <v:imagedata o:title=""/>
                <o:lock v:ext="edit" aspectratio="f"/>
              </v:shape>
            </w:pict>
          </mc:Fallback>
        </mc:AlternateContent>
      </w:r>
    </w:p>
    <w:p>
      <w:pPr>
        <w:rPr>
          <w:rFonts w:eastAsia="宋体"/>
          <w:color w:val="000000"/>
          <w:lang w:val="en-US" w:eastAsia="zh-CN" w:bidi="ar"/>
        </w:rPr>
      </w:pPr>
      <w:r>
        <mc:AlternateContent>
          <mc:Choice Requires="wps">
            <w:drawing>
              <wp:anchor distT="0" distB="0" distL="114300" distR="114300" simplePos="0" relativeHeight="251671552" behindDoc="0" locked="0" layoutInCell="1" allowOverlap="1">
                <wp:simplePos x="0" y="0"/>
                <wp:positionH relativeFrom="column">
                  <wp:posOffset>213995</wp:posOffset>
                </wp:positionH>
                <wp:positionV relativeFrom="paragraph">
                  <wp:posOffset>192405</wp:posOffset>
                </wp:positionV>
                <wp:extent cx="1476375" cy="254000"/>
                <wp:effectExtent l="6350" t="6350" r="15875" b="6350"/>
                <wp:wrapNone/>
                <wp:docPr id="45" name="矩形 26"/>
                <wp:cNvGraphicFramePr/>
                <a:graphic xmlns:a="http://schemas.openxmlformats.org/drawingml/2006/main">
                  <a:graphicData uri="http://schemas.microsoft.com/office/word/2010/wordprocessingShape">
                    <wps:wsp>
                      <wps:cNvSpPr/>
                      <wps:spPr>
                        <a:xfrm>
                          <a:off x="0" y="0"/>
                          <a:ext cx="1476375" cy="25400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jc w:val="center"/>
                              <w:textAlignment w:val="top"/>
                              <w:rPr>
                                <w:rFonts w:ascii="Arial" w:hAnsi="Arial" w:eastAsia="等线" w:cs="Arial"/>
                                <w:sz w:val="20"/>
                                <w:szCs w:val="20"/>
                              </w:rPr>
                            </w:pPr>
                            <w:r>
                              <w:rPr>
                                <w:rFonts w:hint="eastAsia" w:ascii="Arial" w:hAnsi="Arial" w:eastAsia="等线" w:cs="Arial"/>
                                <w:color w:val="000000" w:themeColor="text1"/>
                                <w:kern w:val="24"/>
                                <w:sz w:val="20"/>
                                <w:szCs w:val="20"/>
                                <w14:textFill>
                                  <w14:solidFill>
                                    <w14:schemeClr w14:val="tx1"/>
                                  </w14:solidFill>
                                </w14:textFill>
                              </w:rPr>
                              <w:t>5. Inference</w:t>
                            </w:r>
                          </w:p>
                        </w:txbxContent>
                      </wps:txbx>
                      <wps:bodyPr rtlCol="0" anchor="ctr"/>
                    </wps:wsp>
                  </a:graphicData>
                </a:graphic>
              </wp:anchor>
            </w:drawing>
          </mc:Choice>
          <mc:Fallback>
            <w:pict>
              <v:rect id="矩形 26" o:spid="_x0000_s1026" o:spt="1" style="position:absolute;left:0pt;margin-left:16.85pt;margin-top:15.15pt;height:20pt;width:116.25pt;z-index:251671552;v-text-anchor:middle;mso-width-relative:page;mso-height-relative:page;" fillcolor="#FFFFFF [3212]" filled="t" stroked="t" coordsize="21600,21600" o:gfxdata="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EqUND3aAAAACAEAAA8AAAAAAAAAAQAgAAAAIgAA&#10;AGRycy9kb3ducmV2LnhtbFBLAQIUABQAAAAIAIdO4kA4QTVqBgIAAB0EAAAOAAAAAAAAAAEAIAAA&#10;ACkBAABkcnMvZTJvRG9jLnhtbFBLBQYAAAAABgAGAFkBAAChBQAAAAA=&#10;">
                <v:fill on="t" focussize="0,0"/>
                <v:stroke weight="1pt" color="#172C51 [3204]" miterlimit="8" joinstyle="miter"/>
                <v:imagedata o:title=""/>
                <o:lock v:ext="edit" aspectratio="f"/>
                <v:textbox>
                  <w:txbxContent>
                    <w:p>
                      <w:pPr>
                        <w:pStyle w:val="12"/>
                        <w:spacing w:before="0" w:after="0"/>
                        <w:jc w:val="center"/>
                        <w:textAlignment w:val="top"/>
                        <w:rPr>
                          <w:rFonts w:ascii="Arial" w:hAnsi="Arial" w:eastAsia="等线" w:cs="Arial"/>
                          <w:sz w:val="20"/>
                          <w:szCs w:val="20"/>
                        </w:rPr>
                      </w:pPr>
                      <w:r>
                        <w:rPr>
                          <w:rFonts w:hint="eastAsia" w:ascii="Arial" w:hAnsi="Arial" w:eastAsia="等线" w:cs="Arial"/>
                          <w:color w:val="000000" w:themeColor="text1"/>
                          <w:kern w:val="24"/>
                          <w:sz w:val="20"/>
                          <w:szCs w:val="20"/>
                          <w14:textFill>
                            <w14:solidFill>
                              <w14:schemeClr w14:val="tx1"/>
                            </w14:solidFill>
                          </w14:textFill>
                        </w:rPr>
                        <w:t>5. Inference</w:t>
                      </w:r>
                    </w:p>
                  </w:txbxContent>
                </v:textbox>
              </v:rect>
            </w:pict>
          </mc:Fallback>
        </mc:AlternateContent>
      </w:r>
    </w:p>
    <w:p>
      <w:pPr>
        <w:rPr>
          <w:rFonts w:eastAsia="宋体"/>
          <w:color w:val="000000"/>
          <w:lang w:val="en-US" w:eastAsia="zh-CN" w:bidi="ar"/>
        </w:rPr>
      </w:pPr>
    </w:p>
    <w:p>
      <w:pPr>
        <w:rPr>
          <w:rFonts w:eastAsia="宋体"/>
          <w:color w:val="000000"/>
          <w:lang w:val="en-US" w:eastAsia="zh-CN" w:bidi="ar"/>
        </w:rPr>
      </w:pPr>
    </w:p>
    <w:p>
      <w:pPr>
        <w:rPr>
          <w:rFonts w:eastAsia="宋体"/>
          <w:color w:val="000000"/>
          <w:lang w:val="en-US" w:eastAsia="zh-CN" w:bidi="ar"/>
        </w:rPr>
      </w:pPr>
      <w:r>
        <w:rPr>
          <w:rFonts w:hint="eastAsia" w:eastAsia="宋体"/>
          <w:color w:val="000000"/>
          <w:lang w:val="en-US" w:eastAsia="zh-CN" w:bidi="ar"/>
        </w:rPr>
        <w:t xml:space="preserve">If the consumer request a trained model in step 1, the NWDAF provides the trained model to the consumer with the training input data information </w:t>
      </w:r>
      <w:del w:id="60" w:author="hw user" w:date="2024-02-27T17:45:00Z">
        <w:r>
          <w:rPr>
            <w:rFonts w:hint="eastAsia" w:eastAsia="宋体"/>
            <w:color w:val="000000"/>
            <w:lang w:val="en-US" w:eastAsia="zh-CN" w:bidi="ar"/>
          </w:rPr>
          <w:delText xml:space="preserve">and ML model interoperability information </w:delText>
        </w:r>
      </w:del>
      <w:r>
        <w:rPr>
          <w:rFonts w:hint="eastAsia" w:eastAsia="宋体"/>
          <w:color w:val="000000"/>
          <w:lang w:val="en-US" w:eastAsia="zh-CN" w:bidi="ar"/>
        </w:rPr>
        <w:t>to help the consumer perform inference.</w:t>
      </w:r>
    </w:p>
    <w:p>
      <w:pPr>
        <w:numPr>
          <w:ilvl w:val="0"/>
          <w:numId w:val="2"/>
        </w:numPr>
        <w:rPr>
          <w:rFonts w:eastAsia="宋体"/>
          <w:lang w:val="en-US" w:eastAsia="zh-CN"/>
        </w:rPr>
      </w:pPr>
      <w:r>
        <w:rPr>
          <w:rFonts w:hint="eastAsia" w:eastAsia="宋体"/>
          <w:lang w:val="en-US" w:eastAsia="zh-CN"/>
        </w:rPr>
        <w:t xml:space="preserve"> NWDAF consumer(e.g. LMF) subscribe to NWDAF </w:t>
      </w:r>
      <w:ins w:id="61" w:author="hw user" w:date="2024-02-27T17:48:00Z">
        <w:r>
          <w:rPr>
            <w:rFonts w:eastAsia="宋体"/>
            <w:lang w:val="en-US" w:eastAsia="zh-CN"/>
          </w:rPr>
          <w:t>with ML model interoperability</w:t>
        </w:r>
      </w:ins>
      <w:ins w:id="62" w:author="hw user" w:date="2024-02-27T17:48:00Z">
        <w:r>
          <w:rPr>
            <w:rFonts w:hint="eastAsia" w:eastAsia="宋体"/>
            <w:lang w:val="en-US" w:eastAsia="zh-CN"/>
          </w:rPr>
          <w:t xml:space="preserve"> </w:t>
        </w:r>
      </w:ins>
      <w:ins w:id="63" w:author="hw user" w:date="2024-02-27T17:49:00Z">
        <w:r>
          <w:rPr>
            <w:rFonts w:eastAsia="宋体"/>
            <w:lang w:val="en-US" w:eastAsia="zh-CN"/>
          </w:rPr>
          <w:t xml:space="preserve">information </w:t>
        </w:r>
      </w:ins>
      <w:r>
        <w:rPr>
          <w:rFonts w:hint="eastAsia" w:eastAsia="宋体"/>
          <w:lang w:val="en-US" w:eastAsia="zh-CN"/>
        </w:rPr>
        <w:t>to obtain LMF-side model.</w:t>
      </w:r>
    </w:p>
    <w:p>
      <w:pPr>
        <w:numPr>
          <w:ilvl w:val="0"/>
          <w:numId w:val="2"/>
        </w:numPr>
        <w:rPr>
          <w:rFonts w:eastAsia="宋体"/>
          <w:color w:val="000000"/>
          <w:sz w:val="19"/>
          <w:szCs w:val="19"/>
          <w:lang w:val="en-US" w:eastAsia="zh-CN" w:bidi="ar"/>
        </w:rPr>
      </w:pPr>
      <w:r>
        <w:rPr>
          <w:rFonts w:eastAsia="宋体"/>
          <w:color w:val="000000"/>
          <w:sz w:val="19"/>
          <w:szCs w:val="19"/>
          <w:lang w:val="en-US" w:eastAsia="zh-CN" w:bidi="ar"/>
        </w:rPr>
        <w:t>The NWDAF collect</w:t>
      </w:r>
      <w:r>
        <w:rPr>
          <w:rFonts w:hint="eastAsia" w:eastAsia="宋体"/>
          <w:color w:val="000000"/>
          <w:sz w:val="19"/>
          <w:szCs w:val="19"/>
          <w:lang w:val="en-US" w:eastAsia="zh-CN" w:bidi="ar"/>
        </w:rPr>
        <w:t xml:space="preserve">s training data specified </w:t>
      </w:r>
      <w:r>
        <w:rPr>
          <w:rFonts w:eastAsia="宋体"/>
          <w:color w:val="000000"/>
          <w:sz w:val="19"/>
          <w:szCs w:val="19"/>
          <w:lang w:val="en-US" w:eastAsia="zh-CN" w:bidi="ar"/>
        </w:rPr>
        <w:t xml:space="preserve">in the Table </w:t>
      </w:r>
      <w:r>
        <w:rPr>
          <w:rFonts w:eastAsia="Yu Mincho"/>
          <w:lang w:eastAsia="ja-JP"/>
        </w:rPr>
        <w:t>6.x.</w:t>
      </w:r>
      <w:r>
        <w:rPr>
          <w:rFonts w:hint="eastAsia" w:eastAsia="宋体"/>
          <w:lang w:val="en-US" w:eastAsia="zh-CN"/>
        </w:rPr>
        <w:t>1</w:t>
      </w:r>
      <w:r>
        <w:rPr>
          <w:rFonts w:eastAsia="Yu Mincho"/>
          <w:lang w:eastAsia="ja-JP"/>
        </w:rPr>
        <w:t>.1-1</w:t>
      </w:r>
      <w:r>
        <w:rPr>
          <w:rFonts w:eastAsia="宋体"/>
          <w:color w:val="000000"/>
          <w:sz w:val="19"/>
          <w:szCs w:val="19"/>
          <w:lang w:val="en-US" w:eastAsia="zh-CN" w:bidi="ar"/>
        </w:rPr>
        <w:t xml:space="preserve"> from the </w:t>
      </w:r>
      <w:del w:id="64" w:author="Yuang(ZTE)" w:date="2024-02-29T01:20:34Z">
        <w:r>
          <w:rPr>
            <w:rFonts w:hint="default" w:eastAsia="宋体"/>
            <w:color w:val="000000"/>
            <w:sz w:val="19"/>
            <w:szCs w:val="19"/>
            <w:lang w:val="en-US" w:eastAsia="zh-CN" w:bidi="ar"/>
          </w:rPr>
          <w:delText>GLMC</w:delText>
        </w:r>
      </w:del>
      <w:ins w:id="65" w:author="Yuang(ZTE)" w:date="2024-02-29T01:20:34Z">
        <w:r>
          <w:rPr>
            <w:rFonts w:hint="eastAsia" w:eastAsia="宋体"/>
            <w:color w:val="000000"/>
            <w:sz w:val="19"/>
            <w:szCs w:val="19"/>
            <w:lang w:val="en-US" w:eastAsia="zh-CN" w:bidi="ar"/>
          </w:rPr>
          <w:t>LCS</w:t>
        </w:r>
      </w:ins>
      <w:r>
        <w:rPr>
          <w:rFonts w:hint="eastAsia" w:eastAsia="宋体"/>
          <w:color w:val="000000"/>
          <w:sz w:val="19"/>
          <w:szCs w:val="19"/>
          <w:lang w:val="en-US" w:eastAsia="zh-CN" w:bidi="ar"/>
        </w:rPr>
        <w:t xml:space="preserve">. </w:t>
      </w:r>
    </w:p>
    <w:p>
      <w:pPr>
        <w:numPr>
          <w:ilvl w:val="0"/>
          <w:numId w:val="0"/>
        </w:numPr>
        <w:rPr>
          <w:rFonts w:eastAsia="宋体"/>
          <w:color w:val="000000"/>
          <w:sz w:val="19"/>
          <w:szCs w:val="19"/>
          <w:lang w:val="en-US" w:eastAsia="zh-CN" w:bidi="ar"/>
        </w:rPr>
      </w:pPr>
      <w:r>
        <w:rPr>
          <w:rFonts w:hint="eastAsia" w:eastAsia="宋体"/>
          <w:color w:val="FF0000"/>
          <w:lang w:val="en-US" w:eastAsia="zh-CN"/>
        </w:rPr>
        <w:t>Editor</w:t>
      </w:r>
      <w:r>
        <w:rPr>
          <w:rFonts w:eastAsia="宋体"/>
          <w:color w:val="FF0000"/>
          <w:lang w:val="en-US" w:eastAsia="zh-CN"/>
        </w:rPr>
        <w:t>’</w:t>
      </w:r>
      <w:r>
        <w:rPr>
          <w:rFonts w:hint="eastAsia" w:eastAsia="宋体"/>
          <w:color w:val="FF0000"/>
          <w:lang w:val="en-US" w:eastAsia="zh-CN"/>
        </w:rPr>
        <w:t xml:space="preserve">s Note: </w:t>
      </w:r>
      <w:r>
        <w:rPr>
          <w:rFonts w:hint="eastAsia" w:eastAsia="宋体"/>
          <w:color w:val="FF0000"/>
          <w:lang w:val="en-US" w:eastAsia="zh-CN"/>
        </w:rPr>
        <w:tab/>
      </w:r>
      <w:r>
        <w:rPr>
          <w:rFonts w:hint="eastAsia"/>
          <w:color w:val="FF0000"/>
          <w:lang w:val="en-US" w:eastAsia="zh-CN"/>
        </w:rPr>
        <w:t>It is FFS to determine the data collection procedure for model training.</w:t>
      </w:r>
      <w:del w:id="66" w:author="Yuang(ZTE)" w:date="2024-02-29T01:16:14Z">
        <w:r>
          <w:rPr>
            <w:rFonts w:hint="eastAsia" w:eastAsia="宋体"/>
            <w:color w:val="000000"/>
            <w:sz w:val="19"/>
            <w:szCs w:val="19"/>
            <w:lang w:val="en-US" w:eastAsia="zh-CN" w:bidi="ar"/>
          </w:rPr>
          <w:delText>T</w:delText>
        </w:r>
      </w:del>
      <w:del w:id="67" w:author="Yuang(ZTE)" w:date="2024-02-29T01:16:13Z">
        <w:r>
          <w:rPr>
            <w:rFonts w:hint="eastAsia" w:eastAsia="宋体"/>
            <w:color w:val="000000"/>
            <w:sz w:val="19"/>
            <w:szCs w:val="19"/>
            <w:lang w:val="en-US" w:eastAsia="zh-CN" w:bidi="ar"/>
          </w:rPr>
          <w:delText xml:space="preserve">he </w:delText>
        </w:r>
      </w:del>
      <w:del w:id="68" w:author="Yuang(ZTE)" w:date="2024-02-29T01:16:13Z">
        <w:r>
          <w:rPr>
            <w:rFonts w:eastAsia="宋体"/>
            <w:color w:val="000000"/>
            <w:sz w:val="19"/>
            <w:szCs w:val="19"/>
            <w:lang w:val="en-US" w:eastAsia="zh-CN" w:bidi="ar"/>
          </w:rPr>
          <w:delText>GML</w:delText>
        </w:r>
      </w:del>
      <w:del w:id="69" w:author="Yuang(ZTE)" w:date="2024-02-29T01:16:12Z">
        <w:r>
          <w:rPr>
            <w:rFonts w:eastAsia="宋体"/>
            <w:color w:val="000000"/>
            <w:sz w:val="19"/>
            <w:szCs w:val="19"/>
            <w:lang w:val="en-US" w:eastAsia="zh-CN" w:bidi="ar"/>
          </w:rPr>
          <w:delText>C inte</w:delText>
        </w:r>
      </w:del>
      <w:del w:id="70" w:author="Yuang(ZTE)" w:date="2024-02-29T01:16:11Z">
        <w:r>
          <w:rPr>
            <w:rFonts w:eastAsia="宋体"/>
            <w:color w:val="000000"/>
            <w:sz w:val="19"/>
            <w:szCs w:val="19"/>
            <w:lang w:val="en-US" w:eastAsia="zh-CN" w:bidi="ar"/>
          </w:rPr>
          <w:delText xml:space="preserve">racts within LCS, </w:delText>
        </w:r>
      </w:del>
      <w:del w:id="71" w:author="Yuang(ZTE)" w:date="2024-02-29T01:16:10Z">
        <w:r>
          <w:rPr>
            <w:rFonts w:eastAsia="宋体"/>
            <w:color w:val="000000"/>
            <w:sz w:val="19"/>
            <w:szCs w:val="19"/>
            <w:lang w:val="en-US" w:eastAsia="zh-CN" w:bidi="ar"/>
          </w:rPr>
          <w:delText xml:space="preserve">i.e. </w:delText>
        </w:r>
      </w:del>
      <w:del w:id="72" w:author="Yuang(ZTE)" w:date="2024-02-29T01:16:10Z">
        <w:r>
          <w:rPr>
            <w:rFonts w:hint="eastAsia" w:eastAsia="宋体"/>
            <w:color w:val="000000"/>
            <w:sz w:val="19"/>
            <w:szCs w:val="19"/>
            <w:lang w:val="en-US" w:eastAsia="zh-CN" w:bidi="ar"/>
          </w:rPr>
          <w:delText xml:space="preserve"> </w:delText>
        </w:r>
      </w:del>
      <w:del w:id="73" w:author="Yuang(ZTE)" w:date="2024-02-29T01:16:09Z">
        <w:r>
          <w:rPr>
            <w:rFonts w:hint="eastAsia" w:eastAsia="宋体"/>
            <w:color w:val="000000"/>
            <w:sz w:val="19"/>
            <w:szCs w:val="19"/>
            <w:lang w:val="en-US" w:eastAsia="zh-CN" w:bidi="ar"/>
          </w:rPr>
          <w:delText xml:space="preserve">  </w:delText>
        </w:r>
      </w:del>
      <w:del w:id="74" w:author="Yuang(ZTE)" w:date="2024-02-29T01:16:08Z">
        <w:r>
          <w:rPr>
            <w:rFonts w:eastAsia="宋体"/>
            <w:color w:val="000000"/>
            <w:sz w:val="19"/>
            <w:szCs w:val="19"/>
            <w:lang w:val="en-US" w:eastAsia="zh-CN" w:bidi="ar"/>
          </w:rPr>
          <w:delText>with AMF/LMF as described in TS 23.273 [</w:delText>
        </w:r>
      </w:del>
      <w:del w:id="75" w:author="Yuang(ZTE)" w:date="2024-02-29T01:16:08Z">
        <w:r>
          <w:rPr>
            <w:rFonts w:hint="eastAsia" w:eastAsia="宋体"/>
            <w:color w:val="000000"/>
            <w:sz w:val="19"/>
            <w:szCs w:val="19"/>
            <w:lang w:val="en-US" w:eastAsia="zh-CN" w:bidi="ar"/>
          </w:rPr>
          <w:delText>X</w:delText>
        </w:r>
      </w:del>
      <w:del w:id="76" w:author="Yuang(ZTE)" w:date="2024-02-29T01:16:08Z">
        <w:r>
          <w:rPr>
            <w:rFonts w:eastAsia="宋体"/>
            <w:color w:val="000000"/>
            <w:sz w:val="19"/>
            <w:szCs w:val="19"/>
            <w:lang w:val="en-US" w:eastAsia="zh-CN" w:bidi="ar"/>
          </w:rPr>
          <w:delText xml:space="preserve">], to obtain </w:delText>
        </w:r>
      </w:del>
      <w:del w:id="77" w:author="Yuang(ZTE)" w:date="2024-02-29T01:16:08Z">
        <w:r>
          <w:rPr>
            <w:rFonts w:hint="eastAsia" w:eastAsia="宋体"/>
            <w:color w:val="000000"/>
            <w:sz w:val="19"/>
            <w:szCs w:val="19"/>
            <w:lang w:val="en-US" w:eastAsia="zh-CN" w:bidi="ar"/>
          </w:rPr>
          <w:delText>training data.</w:delText>
        </w:r>
      </w:del>
    </w:p>
    <w:p>
      <w:pPr>
        <w:numPr>
          <w:ilvl w:val="0"/>
          <w:numId w:val="2"/>
        </w:numPr>
        <w:rPr>
          <w:rFonts w:eastAsia="宋体"/>
          <w:color w:val="000000"/>
          <w:sz w:val="19"/>
          <w:szCs w:val="19"/>
          <w:lang w:val="en-US" w:eastAsia="zh-CN" w:bidi="ar"/>
        </w:rPr>
      </w:pPr>
      <w:r>
        <w:rPr>
          <w:rFonts w:hint="eastAsia" w:eastAsia="宋体"/>
          <w:color w:val="000000"/>
          <w:sz w:val="19"/>
          <w:szCs w:val="19"/>
          <w:lang w:val="en-US" w:eastAsia="zh-CN" w:bidi="ar"/>
        </w:rPr>
        <w:t>The NWDAF performs model training base on the collected training data.</w:t>
      </w:r>
    </w:p>
    <w:p>
      <w:pPr>
        <w:numPr>
          <w:ilvl w:val="0"/>
          <w:numId w:val="2"/>
        </w:numPr>
        <w:rPr>
          <w:rFonts w:eastAsia="宋体"/>
          <w:color w:val="000000"/>
          <w:sz w:val="19"/>
          <w:szCs w:val="19"/>
          <w:lang w:val="en-US" w:eastAsia="zh-CN" w:bidi="ar"/>
        </w:rPr>
      </w:pPr>
      <w:r>
        <w:rPr>
          <w:rFonts w:hint="eastAsia" w:eastAsia="宋体"/>
          <w:color w:val="000000"/>
          <w:lang w:val="en-US" w:eastAsia="zh-CN" w:bidi="ar"/>
        </w:rPr>
        <w:t xml:space="preserve"> The NWDAF provides the trained model to the consumer with the training input data information </w:t>
      </w:r>
      <w:del w:id="78" w:author="hw user" w:date="2024-02-27T17:48:00Z">
        <w:r>
          <w:rPr>
            <w:rFonts w:hint="eastAsia" w:eastAsia="宋体"/>
            <w:color w:val="000000"/>
            <w:lang w:val="en-US" w:eastAsia="zh-CN" w:bidi="ar"/>
          </w:rPr>
          <w:delText xml:space="preserve">and ML model interoperability information </w:delText>
        </w:r>
      </w:del>
      <w:r>
        <w:rPr>
          <w:rFonts w:hint="eastAsia" w:eastAsia="宋体"/>
          <w:color w:val="000000"/>
          <w:lang w:val="en-US" w:eastAsia="zh-CN" w:bidi="ar"/>
        </w:rPr>
        <w:t>to help the consumer perform inference.</w:t>
      </w:r>
    </w:p>
    <w:p>
      <w:pPr>
        <w:numPr>
          <w:ilvl w:val="0"/>
          <w:numId w:val="2"/>
        </w:numPr>
        <w:rPr>
          <w:rFonts w:eastAsia="宋体"/>
          <w:color w:val="000000"/>
          <w:sz w:val="19"/>
          <w:szCs w:val="19"/>
          <w:lang w:val="en-US" w:eastAsia="zh-CN" w:bidi="ar"/>
        </w:rPr>
      </w:pPr>
      <w:r>
        <w:rPr>
          <w:rFonts w:hint="eastAsia" w:eastAsia="宋体"/>
          <w:color w:val="000000"/>
          <w:lang w:val="en-US" w:eastAsia="zh-CN" w:bidi="ar"/>
        </w:rPr>
        <w:t>The consumer can perform inference afterwards.</w:t>
      </w:r>
    </w:p>
    <w:p>
      <w:pPr>
        <w:rPr>
          <w:rFonts w:eastAsia="宋体"/>
          <w:color w:val="000000"/>
          <w:sz w:val="19"/>
          <w:szCs w:val="19"/>
          <w:lang w:val="en-US" w:eastAsia="zh-CN" w:bidi="ar"/>
        </w:rPr>
      </w:pPr>
      <w:r>
        <w:rPr>
          <w:rFonts w:hint="eastAsia" w:eastAsia="宋体"/>
          <w:color w:val="000000"/>
          <w:lang w:val="en-US" w:eastAsia="zh-CN" w:bidi="ar"/>
        </w:rPr>
        <w:t>NOTE: Whether and how to trigger inference is not in the scope of this solution.</w:t>
      </w:r>
    </w:p>
    <w:p>
      <w:pPr>
        <w:ind w:left="1400" w:hanging="1400" w:hangingChars="700"/>
        <w:rPr>
          <w:ins w:id="79" w:author="hw user" w:date="2024-02-27T17:42:00Z"/>
          <w:color w:val="FF0000"/>
          <w:lang w:val="en-US"/>
        </w:rPr>
      </w:pPr>
      <w:ins w:id="80" w:author="hw user" w:date="2024-02-27T17:42:00Z">
        <w:r>
          <w:rPr>
            <w:rFonts w:hint="eastAsia" w:eastAsia="宋体"/>
            <w:color w:val="FF0000"/>
            <w:lang w:val="en-US" w:eastAsia="zh-CN"/>
          </w:rPr>
          <w:t>Editor</w:t>
        </w:r>
      </w:ins>
      <w:ins w:id="81" w:author="hw user" w:date="2024-02-27T17:42:00Z">
        <w:r>
          <w:rPr>
            <w:rFonts w:eastAsia="宋体"/>
            <w:color w:val="FF0000"/>
            <w:lang w:val="en-US" w:eastAsia="zh-CN"/>
          </w:rPr>
          <w:t>’</w:t>
        </w:r>
      </w:ins>
      <w:ins w:id="82" w:author="hw user" w:date="2024-02-27T17:42:00Z">
        <w:r>
          <w:rPr>
            <w:rFonts w:hint="eastAsia" w:eastAsia="宋体"/>
            <w:color w:val="FF0000"/>
            <w:lang w:val="en-US" w:eastAsia="zh-CN"/>
          </w:rPr>
          <w:t xml:space="preserve">s Note: </w:t>
        </w:r>
      </w:ins>
      <w:ins w:id="83" w:author="hw user" w:date="2024-02-27T17:42:00Z">
        <w:r>
          <w:rPr>
            <w:rFonts w:hint="eastAsia" w:eastAsia="宋体"/>
            <w:color w:val="FF0000"/>
            <w:lang w:val="en-US" w:eastAsia="zh-CN"/>
          </w:rPr>
          <w:tab/>
        </w:r>
      </w:ins>
      <w:ins w:id="84" w:author="hw user" w:date="2024-02-27T17:42:00Z">
        <w:r>
          <w:rPr>
            <w:rFonts w:eastAsia="宋体"/>
            <w:color w:val="FF0000"/>
            <w:lang w:val="en-US" w:eastAsia="zh-CN"/>
          </w:rPr>
          <w:t xml:space="preserve">Whether the </w:t>
        </w:r>
      </w:ins>
      <w:ins w:id="85" w:author="hw user" w:date="2024-02-27T17:43:00Z">
        <w:r>
          <w:rPr>
            <w:rFonts w:eastAsia="宋体"/>
            <w:color w:val="FF0000"/>
            <w:lang w:val="en-US" w:eastAsia="zh-CN"/>
          </w:rPr>
          <w:t xml:space="preserve">LMF is </w:t>
        </w:r>
      </w:ins>
      <w:ins w:id="86" w:author="hw user" w:date="2024-02-27T17:50:00Z">
        <w:r>
          <w:rPr>
            <w:rFonts w:eastAsia="宋体"/>
            <w:color w:val="FF0000"/>
            <w:lang w:val="en-US" w:eastAsia="zh-CN"/>
          </w:rPr>
          <w:t xml:space="preserve">a </w:t>
        </w:r>
      </w:ins>
      <w:ins w:id="87" w:author="hw user" w:date="2024-02-27T17:43:00Z">
        <w:r>
          <w:rPr>
            <w:rFonts w:eastAsia="宋体"/>
            <w:color w:val="FF0000"/>
            <w:lang w:val="en-US" w:eastAsia="zh-CN"/>
          </w:rPr>
          <w:t xml:space="preserve">standalone </w:t>
        </w:r>
      </w:ins>
      <w:ins w:id="88" w:author="hw user" w:date="2024-02-27T17:50:00Z">
        <w:r>
          <w:rPr>
            <w:rFonts w:eastAsia="宋体"/>
            <w:color w:val="FF0000"/>
            <w:lang w:val="en-US" w:eastAsia="zh-CN"/>
          </w:rPr>
          <w:t xml:space="preserve">NF </w:t>
        </w:r>
      </w:ins>
      <w:ins w:id="89" w:author="hw user" w:date="2024-02-27T17:43:00Z">
        <w:r>
          <w:rPr>
            <w:rFonts w:eastAsia="宋体"/>
            <w:color w:val="FF0000"/>
            <w:lang w:val="en-US" w:eastAsia="zh-CN"/>
          </w:rPr>
          <w:t>or co-located with AnLF for model inference</w:t>
        </w:r>
      </w:ins>
      <w:ins w:id="90" w:author="hw user" w:date="2024-02-27T17:42:00Z">
        <w:r>
          <w:rPr>
            <w:rFonts w:eastAsia="宋体"/>
            <w:color w:val="FF0000"/>
            <w:lang w:val="en-US" w:eastAsia="zh-CN"/>
          </w:rPr>
          <w:t xml:space="preserve"> is FFS.</w:t>
        </w:r>
      </w:ins>
    </w:p>
    <w:p>
      <w:pPr>
        <w:rPr>
          <w:rFonts w:eastAsia="宋体"/>
          <w:lang w:val="en-US" w:eastAsia="zh-CN"/>
        </w:rPr>
      </w:pPr>
    </w:p>
    <w:p>
      <w:pPr>
        <w:pStyle w:val="4"/>
        <w:rPr>
          <w:lang w:val="en-US"/>
        </w:rPr>
      </w:pPr>
      <w:r>
        <w:rPr>
          <w:lang w:val="en-US"/>
        </w:rPr>
        <w:t>6.x.</w:t>
      </w:r>
      <w:r>
        <w:rPr>
          <w:rFonts w:hint="eastAsia" w:eastAsia="宋体"/>
          <w:lang w:val="en-US"/>
        </w:rPr>
        <w:t>3</w:t>
      </w:r>
      <w:r>
        <w:rPr>
          <w:lang w:val="en-US"/>
        </w:rPr>
        <w:tab/>
      </w:r>
      <w:bookmarkEnd w:id="41"/>
      <w:r>
        <w:rPr>
          <w:lang w:val="en-US"/>
        </w:rPr>
        <w:t>Impacts on existing services, entities and interfaces</w:t>
      </w:r>
      <w:bookmarkEnd w:id="42"/>
      <w:bookmarkEnd w:id="43"/>
    </w:p>
    <w:p>
      <w:r>
        <w:rPr>
          <w:rFonts w:hint="eastAsia" w:eastAsia="宋体"/>
          <w:lang w:val="en-US" w:eastAsia="zh-CN"/>
        </w:rPr>
        <w:t xml:space="preserve">To implement the proposed solution, the NWDAF should support the proposed model training with input data(listed in table 6.x.1.1-1) collection capability. The trained model shall have the ability to generate the outputs listed in table 6.x.1.2-1. Besides, the NWDAF shall be able to provide the trained model to consumer. </w:t>
      </w:r>
    </w:p>
    <w:p>
      <w:pPr>
        <w:jc w:val="center"/>
        <w:rPr>
          <w:b/>
          <w:sz w:val="30"/>
          <w:szCs w:val="30"/>
        </w:rPr>
      </w:pPr>
      <w:r>
        <w:rPr>
          <w:b/>
          <w:sz w:val="30"/>
          <w:szCs w:val="30"/>
        </w:rPr>
        <w:t>---------- End of change ----------</w:t>
      </w:r>
    </w:p>
    <w:bookmarkEnd w:id="1"/>
    <w:bookmarkEnd w:id="2"/>
    <w:bookmarkEnd w:id="3"/>
    <w:bookmarkEnd w:id="4"/>
    <w:bookmarkEnd w:id="5"/>
    <w:bookmarkEnd w:id="6"/>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F51774"/>
    <w:multiLevelType w:val="singleLevel"/>
    <w:tmpl w:val="93F51774"/>
    <w:lvl w:ilvl="0" w:tentative="0">
      <w:start w:val="1"/>
      <w:numFmt w:val="decimal"/>
      <w:suff w:val="space"/>
      <w:lvlText w:val="%1."/>
      <w:lvlJc w:val="left"/>
    </w:lvl>
  </w:abstractNum>
  <w:abstractNum w:abstractNumId="1">
    <w:nsid w:val="6F1B882A"/>
    <w:multiLevelType w:val="singleLevel"/>
    <w:tmpl w:val="6F1B882A"/>
    <w:lvl w:ilvl="0" w:tentative="0">
      <w:start w:val="1"/>
      <w:numFmt w:val="decimal"/>
      <w:suff w:val="space"/>
      <w:lvlText w:val="%1."/>
      <w:lvlJc w:val="left"/>
      <w:rPr>
        <w:rFonts w:hint="default" w:ascii="Arial" w:hAnsi="Arial" w:cs="Arial"/>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rson w15:author="Yuang">
    <w15:presenceInfo w15:providerId="None" w15:userId="Yuang"/>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436F"/>
    <w:rsid w:val="000658EE"/>
    <w:rsid w:val="00066218"/>
    <w:rsid w:val="00076C0B"/>
    <w:rsid w:val="0007782F"/>
    <w:rsid w:val="000803CD"/>
    <w:rsid w:val="000808C9"/>
    <w:rsid w:val="00081FDE"/>
    <w:rsid w:val="00084729"/>
    <w:rsid w:val="0008579E"/>
    <w:rsid w:val="0008734C"/>
    <w:rsid w:val="000917C1"/>
    <w:rsid w:val="00092E79"/>
    <w:rsid w:val="00093D78"/>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17B96"/>
    <w:rsid w:val="00120AD1"/>
    <w:rsid w:val="00120C8B"/>
    <w:rsid w:val="00121C19"/>
    <w:rsid w:val="0012516B"/>
    <w:rsid w:val="00125869"/>
    <w:rsid w:val="0012645F"/>
    <w:rsid w:val="00126E17"/>
    <w:rsid w:val="00130A47"/>
    <w:rsid w:val="00133BC7"/>
    <w:rsid w:val="00134D47"/>
    <w:rsid w:val="00136428"/>
    <w:rsid w:val="001370B8"/>
    <w:rsid w:val="00142FCD"/>
    <w:rsid w:val="001478F7"/>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3FA"/>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27474"/>
    <w:rsid w:val="00331CB5"/>
    <w:rsid w:val="00335499"/>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8AF"/>
    <w:rsid w:val="003B0B8F"/>
    <w:rsid w:val="003B1B95"/>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1F9"/>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07E3"/>
    <w:rsid w:val="004A102D"/>
    <w:rsid w:val="004A16A3"/>
    <w:rsid w:val="004A416B"/>
    <w:rsid w:val="004A4463"/>
    <w:rsid w:val="004A5B9C"/>
    <w:rsid w:val="004B044F"/>
    <w:rsid w:val="004B3555"/>
    <w:rsid w:val="004C0742"/>
    <w:rsid w:val="004C1132"/>
    <w:rsid w:val="004C1641"/>
    <w:rsid w:val="004C20AA"/>
    <w:rsid w:val="004C214E"/>
    <w:rsid w:val="004C382E"/>
    <w:rsid w:val="004C4D02"/>
    <w:rsid w:val="004D4150"/>
    <w:rsid w:val="004D7B0B"/>
    <w:rsid w:val="004E3252"/>
    <w:rsid w:val="004E5EEC"/>
    <w:rsid w:val="004F52BB"/>
    <w:rsid w:val="005019DF"/>
    <w:rsid w:val="00501AE0"/>
    <w:rsid w:val="00512790"/>
    <w:rsid w:val="00514E29"/>
    <w:rsid w:val="005258D2"/>
    <w:rsid w:val="0052645D"/>
    <w:rsid w:val="005300FA"/>
    <w:rsid w:val="00530E7F"/>
    <w:rsid w:val="00530E8E"/>
    <w:rsid w:val="00541787"/>
    <w:rsid w:val="00541925"/>
    <w:rsid w:val="00542537"/>
    <w:rsid w:val="00544569"/>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2975"/>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A68A7"/>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D7218"/>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3FB6"/>
    <w:rsid w:val="0063435E"/>
    <w:rsid w:val="00635BA5"/>
    <w:rsid w:val="00651842"/>
    <w:rsid w:val="00653D48"/>
    <w:rsid w:val="006566E2"/>
    <w:rsid w:val="00661E6E"/>
    <w:rsid w:val="00662936"/>
    <w:rsid w:val="00662BA3"/>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C74A0"/>
    <w:rsid w:val="006C7E6D"/>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045E"/>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62AF"/>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1D73"/>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39F7"/>
    <w:rsid w:val="00954D13"/>
    <w:rsid w:val="0095634A"/>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4BF1"/>
    <w:rsid w:val="009A6671"/>
    <w:rsid w:val="009B33E1"/>
    <w:rsid w:val="009B7FB1"/>
    <w:rsid w:val="009C0776"/>
    <w:rsid w:val="009C1823"/>
    <w:rsid w:val="009C550B"/>
    <w:rsid w:val="009C60C3"/>
    <w:rsid w:val="009D0986"/>
    <w:rsid w:val="009D19F8"/>
    <w:rsid w:val="009D1F41"/>
    <w:rsid w:val="009D1F94"/>
    <w:rsid w:val="009D2D82"/>
    <w:rsid w:val="009D585E"/>
    <w:rsid w:val="009D7308"/>
    <w:rsid w:val="009E182F"/>
    <w:rsid w:val="009E274E"/>
    <w:rsid w:val="009E2FC7"/>
    <w:rsid w:val="009E41D1"/>
    <w:rsid w:val="009E6D7B"/>
    <w:rsid w:val="009F1D97"/>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930"/>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86C"/>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D55D3"/>
    <w:rsid w:val="00BE12E1"/>
    <w:rsid w:val="00BE314A"/>
    <w:rsid w:val="00BF1AE9"/>
    <w:rsid w:val="00BF3474"/>
    <w:rsid w:val="00BF423D"/>
    <w:rsid w:val="00BF625B"/>
    <w:rsid w:val="00C01E74"/>
    <w:rsid w:val="00C03DF7"/>
    <w:rsid w:val="00C06F9D"/>
    <w:rsid w:val="00C21E57"/>
    <w:rsid w:val="00C22622"/>
    <w:rsid w:val="00C22BC1"/>
    <w:rsid w:val="00C2300C"/>
    <w:rsid w:val="00C2305B"/>
    <w:rsid w:val="00C23769"/>
    <w:rsid w:val="00C2773B"/>
    <w:rsid w:val="00C27B30"/>
    <w:rsid w:val="00C30637"/>
    <w:rsid w:val="00C30F9B"/>
    <w:rsid w:val="00C33C8C"/>
    <w:rsid w:val="00C401B2"/>
    <w:rsid w:val="00C41B24"/>
    <w:rsid w:val="00C56EE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96CF0"/>
    <w:rsid w:val="00CA1C7D"/>
    <w:rsid w:val="00CA2760"/>
    <w:rsid w:val="00CA3882"/>
    <w:rsid w:val="00CA58CA"/>
    <w:rsid w:val="00CB1AF9"/>
    <w:rsid w:val="00CB4F6E"/>
    <w:rsid w:val="00CB5AC7"/>
    <w:rsid w:val="00CB629B"/>
    <w:rsid w:val="00CB62A6"/>
    <w:rsid w:val="00CC088F"/>
    <w:rsid w:val="00CC2721"/>
    <w:rsid w:val="00CD2C95"/>
    <w:rsid w:val="00CD2E14"/>
    <w:rsid w:val="00CD4027"/>
    <w:rsid w:val="00CD4A99"/>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577B"/>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14C"/>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0316"/>
    <w:rsid w:val="00E04B08"/>
    <w:rsid w:val="00E04D1A"/>
    <w:rsid w:val="00E04DFC"/>
    <w:rsid w:val="00E055CD"/>
    <w:rsid w:val="00E06C59"/>
    <w:rsid w:val="00E10C82"/>
    <w:rsid w:val="00E12165"/>
    <w:rsid w:val="00E144B4"/>
    <w:rsid w:val="00E14586"/>
    <w:rsid w:val="00E165D9"/>
    <w:rsid w:val="00E17295"/>
    <w:rsid w:val="00E2078D"/>
    <w:rsid w:val="00E208EF"/>
    <w:rsid w:val="00E21C03"/>
    <w:rsid w:val="00E21F07"/>
    <w:rsid w:val="00E2311B"/>
    <w:rsid w:val="00E3014F"/>
    <w:rsid w:val="00E33619"/>
    <w:rsid w:val="00E3765C"/>
    <w:rsid w:val="00E40B50"/>
    <w:rsid w:val="00E50082"/>
    <w:rsid w:val="00E60A51"/>
    <w:rsid w:val="00E65746"/>
    <w:rsid w:val="00E73159"/>
    <w:rsid w:val="00E7546E"/>
    <w:rsid w:val="00E8003C"/>
    <w:rsid w:val="00E81637"/>
    <w:rsid w:val="00E82F2D"/>
    <w:rsid w:val="00E83044"/>
    <w:rsid w:val="00E83B53"/>
    <w:rsid w:val="00E87CFF"/>
    <w:rsid w:val="00E927D6"/>
    <w:rsid w:val="00E936B1"/>
    <w:rsid w:val="00E944BD"/>
    <w:rsid w:val="00E94802"/>
    <w:rsid w:val="00E94CA3"/>
    <w:rsid w:val="00E95F32"/>
    <w:rsid w:val="00E96059"/>
    <w:rsid w:val="00E97521"/>
    <w:rsid w:val="00EA06DA"/>
    <w:rsid w:val="00EA16D0"/>
    <w:rsid w:val="00EA21DE"/>
    <w:rsid w:val="00EA3E4F"/>
    <w:rsid w:val="00EA64C3"/>
    <w:rsid w:val="00EB08A8"/>
    <w:rsid w:val="00EB2174"/>
    <w:rsid w:val="00EB2BC4"/>
    <w:rsid w:val="00EB378B"/>
    <w:rsid w:val="00EB525E"/>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245C"/>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61846E6"/>
    <w:rsid w:val="0A52487E"/>
    <w:rsid w:val="0D67206B"/>
    <w:rsid w:val="108842BF"/>
    <w:rsid w:val="116523B6"/>
    <w:rsid w:val="13344542"/>
    <w:rsid w:val="16286FAF"/>
    <w:rsid w:val="19BC3938"/>
    <w:rsid w:val="1A046438"/>
    <w:rsid w:val="22D463E6"/>
    <w:rsid w:val="23607C3A"/>
    <w:rsid w:val="25896CE5"/>
    <w:rsid w:val="2CD52D50"/>
    <w:rsid w:val="32A037E1"/>
    <w:rsid w:val="339706A7"/>
    <w:rsid w:val="34341BBC"/>
    <w:rsid w:val="3B73554F"/>
    <w:rsid w:val="3CB93F82"/>
    <w:rsid w:val="3DF943DE"/>
    <w:rsid w:val="434914E3"/>
    <w:rsid w:val="49C55270"/>
    <w:rsid w:val="4B4C6DD0"/>
    <w:rsid w:val="4E764616"/>
    <w:rsid w:val="50C94B44"/>
    <w:rsid w:val="51D86C68"/>
    <w:rsid w:val="57E4777A"/>
    <w:rsid w:val="5BC8631D"/>
    <w:rsid w:val="5E525D37"/>
    <w:rsid w:val="602F6C15"/>
    <w:rsid w:val="61F334CC"/>
    <w:rsid w:val="68AE4302"/>
    <w:rsid w:val="6C6125DC"/>
    <w:rsid w:val="714320B7"/>
    <w:rsid w:val="773771AC"/>
    <w:rsid w:val="785C24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6"/>
    <w:qFormat/>
    <w:uiPriority w:val="0"/>
    <w:pPr>
      <w:keepNext/>
      <w:outlineLvl w:val="0"/>
    </w:pPr>
    <w:rPr>
      <w:rFonts w:ascii="Yu Gothic Light" w:hAnsi="Yu Gothic Light" w:eastAsia="Yu Gothic Light"/>
      <w:sz w:val="24"/>
      <w:szCs w:val="24"/>
    </w:rPr>
  </w:style>
  <w:style w:type="paragraph" w:styleId="3">
    <w:name w:val="heading 2"/>
    <w:basedOn w:val="2"/>
    <w:next w:val="1"/>
    <w:link w:val="21"/>
    <w:unhideWhenUsed/>
    <w:qFormat/>
    <w:uiPriority w:val="0"/>
    <w:pPr>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22"/>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1"/>
    <w:next w:val="1"/>
    <w:link w:val="29"/>
    <w:semiHidden/>
    <w:unhideWhenUsed/>
    <w:qFormat/>
    <w:uiPriority w:val="0"/>
    <w:pPr>
      <w:keepNext/>
      <w:ind w:left="400" w:leftChars="400"/>
      <w:outlineLvl w:val="3"/>
    </w:pPr>
    <w:rPr>
      <w:b/>
      <w:bCs/>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49"/>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8"/>
    <w:qFormat/>
    <w:uiPriority w:val="0"/>
    <w:pPr>
      <w:spacing w:after="0"/>
    </w:pPr>
    <w:rPr>
      <w:rFonts w:ascii="Yu Gothic Light" w:hAnsi="Yu Gothic Light" w:eastAsia="Yu Gothic Light"/>
      <w:sz w:val="18"/>
      <w:szCs w:val="18"/>
    </w:rPr>
  </w:style>
  <w:style w:type="paragraph" w:styleId="9">
    <w:name w:val="footer"/>
    <w:basedOn w:val="1"/>
    <w:link w:val="25"/>
    <w:qFormat/>
    <w:uiPriority w:val="0"/>
    <w:pPr>
      <w:tabs>
        <w:tab w:val="center" w:pos="4252"/>
        <w:tab w:val="right" w:pos="8504"/>
      </w:tabs>
      <w:snapToGrid w:val="0"/>
    </w:pPr>
  </w:style>
  <w:style w:type="paragraph" w:styleId="10">
    <w:name w:val="header"/>
    <w:basedOn w:val="1"/>
    <w:link w:val="24"/>
    <w:qFormat/>
    <w:uiPriority w:val="0"/>
    <w:pPr>
      <w:tabs>
        <w:tab w:val="center" w:pos="4252"/>
        <w:tab w:val="right" w:pos="8504"/>
      </w:tabs>
      <w:snapToGrid w:val="0"/>
    </w:pPr>
  </w:style>
  <w:style w:type="paragraph" w:styleId="11">
    <w:name w:val="List"/>
    <w:basedOn w:val="1"/>
    <w:qFormat/>
    <w:uiPriority w:val="0"/>
    <w:pPr>
      <w:ind w:left="283" w:hanging="283"/>
      <w:contextualSpacing/>
    </w:pPr>
  </w:style>
  <w:style w:type="paragraph" w:styleId="12">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3">
    <w:name w:val="annotation subject"/>
    <w:basedOn w:val="6"/>
    <w:next w:val="6"/>
    <w:link w:val="50"/>
    <w:qFormat/>
    <w:uiPriority w:val="0"/>
    <w:rPr>
      <w:b/>
      <w:bCs/>
    </w:rPr>
  </w:style>
  <w:style w:type="table" w:styleId="15">
    <w:name w:val="Table Grid"/>
    <w:basedOn w:val="14"/>
    <w:qFormat/>
    <w:uiPriority w:val="0"/>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qFormat/>
    <w:uiPriority w:val="0"/>
    <w:rPr>
      <w:color w:val="954F72"/>
      <w:u w:val="single"/>
    </w:rPr>
  </w:style>
  <w:style w:type="character" w:styleId="18">
    <w:name w:val="Hyperlink"/>
    <w:qFormat/>
    <w:uiPriority w:val="0"/>
    <w:rPr>
      <w:color w:val="0563C1"/>
      <w:u w:val="single"/>
    </w:rPr>
  </w:style>
  <w:style w:type="character" w:styleId="19">
    <w:name w:val="annotation reference"/>
    <w:qFormat/>
    <w:uiPriority w:val="0"/>
    <w:rPr>
      <w:sz w:val="18"/>
      <w:szCs w:val="18"/>
    </w:rPr>
  </w:style>
  <w:style w:type="paragraph" w:customStyle="1" w:styleId="20">
    <w:name w:val="1"/>
    <w:basedOn w:val="1"/>
    <w:semiHidden/>
    <w:qFormat/>
    <w:uiPriority w:val="0"/>
    <w:pPr>
      <w:spacing w:after="160" w:line="240" w:lineRule="exact"/>
    </w:pPr>
    <w:rPr>
      <w:rFonts w:ascii="Arial" w:hAnsi="Arial" w:eastAsia="宋体"/>
      <w:szCs w:val="22"/>
      <w:lang w:val="en-US"/>
    </w:rPr>
  </w:style>
  <w:style w:type="character" w:customStyle="1" w:styleId="21">
    <w:name w:val="标题 2 字符"/>
    <w:link w:val="3"/>
    <w:qFormat/>
    <w:uiPriority w:val="0"/>
    <w:rPr>
      <w:rFonts w:ascii="Arial" w:hAnsi="Arial" w:eastAsia="Times New Roman"/>
      <w:sz w:val="32"/>
    </w:rPr>
  </w:style>
  <w:style w:type="character" w:customStyle="1" w:styleId="22">
    <w:name w:val="标题 3 字符"/>
    <w:link w:val="4"/>
    <w:qFormat/>
    <w:uiPriority w:val="0"/>
    <w:rPr>
      <w:rFonts w:ascii="Arial" w:hAnsi="Arial" w:eastAsia="Times New Roman"/>
      <w:sz w:val="28"/>
    </w:rPr>
  </w:style>
  <w:style w:type="paragraph" w:customStyle="1" w:styleId="23">
    <w:name w:val="B1"/>
    <w:basedOn w:val="11"/>
    <w:link w:val="30"/>
    <w:qFormat/>
    <w:uiPriority w:val="0"/>
    <w:pPr>
      <w:ind w:left="568" w:hanging="284"/>
      <w:contextualSpacing w:val="0"/>
    </w:pPr>
  </w:style>
  <w:style w:type="character" w:customStyle="1" w:styleId="24">
    <w:name w:val="页眉 字符"/>
    <w:link w:val="10"/>
    <w:qFormat/>
    <w:uiPriority w:val="0"/>
    <w:rPr>
      <w:rFonts w:eastAsia="Times New Roman"/>
      <w:lang w:val="en-GB" w:eastAsia="en-US"/>
    </w:rPr>
  </w:style>
  <w:style w:type="character" w:customStyle="1" w:styleId="25">
    <w:name w:val="页脚 字符"/>
    <w:link w:val="9"/>
    <w:qFormat/>
    <w:uiPriority w:val="0"/>
    <w:rPr>
      <w:rFonts w:eastAsia="Times New Roman"/>
      <w:lang w:val="en-GB" w:eastAsia="en-US"/>
    </w:rPr>
  </w:style>
  <w:style w:type="character" w:customStyle="1" w:styleId="26">
    <w:name w:val="TF Char"/>
    <w:link w:val="27"/>
    <w:qFormat/>
    <w:locked/>
    <w:uiPriority w:val="0"/>
    <w:rPr>
      <w:rFonts w:ascii="Arial" w:hAnsi="Arial" w:eastAsia="宋体" w:cs="Arial"/>
      <w:b/>
      <w:lang w:val="en-GB" w:eastAsia="en-US"/>
    </w:rPr>
  </w:style>
  <w:style w:type="paragraph" w:customStyle="1" w:styleId="27">
    <w:name w:val="TF"/>
    <w:basedOn w:val="1"/>
    <w:link w:val="26"/>
    <w:qFormat/>
    <w:uiPriority w:val="0"/>
    <w:pPr>
      <w:keepLines/>
      <w:spacing w:after="240"/>
      <w:jc w:val="center"/>
    </w:pPr>
    <w:rPr>
      <w:rFonts w:ascii="Arial" w:hAnsi="Arial" w:eastAsia="宋体" w:cs="Arial"/>
      <w:b/>
    </w:rPr>
  </w:style>
  <w:style w:type="character" w:customStyle="1" w:styleId="28">
    <w:name w:val="批注框文本 字符"/>
    <w:link w:val="8"/>
    <w:qFormat/>
    <w:uiPriority w:val="0"/>
    <w:rPr>
      <w:rFonts w:ascii="Yu Gothic Light" w:hAnsi="Yu Gothic Light" w:eastAsia="Yu Gothic Light" w:cs="Times New Roman"/>
      <w:sz w:val="18"/>
      <w:szCs w:val="18"/>
      <w:lang w:val="en-GB" w:eastAsia="en-US"/>
    </w:rPr>
  </w:style>
  <w:style w:type="character" w:customStyle="1" w:styleId="29">
    <w:name w:val="标题 4 字符"/>
    <w:link w:val="5"/>
    <w:semiHidden/>
    <w:qFormat/>
    <w:uiPriority w:val="0"/>
    <w:rPr>
      <w:rFonts w:eastAsia="Times New Roman"/>
      <w:b/>
      <w:bCs/>
      <w:lang w:val="en-GB" w:eastAsia="en-US"/>
    </w:rPr>
  </w:style>
  <w:style w:type="character" w:customStyle="1" w:styleId="30">
    <w:name w:val="B1 Char"/>
    <w:link w:val="23"/>
    <w:qFormat/>
    <w:locked/>
    <w:uiPriority w:val="0"/>
    <w:rPr>
      <w:rFonts w:eastAsia="Times New Roman"/>
      <w:lang w:val="en-GB" w:eastAsia="en-US"/>
    </w:rPr>
  </w:style>
  <w:style w:type="character" w:customStyle="1" w:styleId="31">
    <w:name w:val="Editor's Note Char"/>
    <w:link w:val="32"/>
    <w:qFormat/>
    <w:locked/>
    <w:uiPriority w:val="0"/>
    <w:rPr>
      <w:rFonts w:eastAsia="Times New Roman"/>
      <w:color w:val="FF0000"/>
      <w:lang w:val="en-GB" w:eastAsia="en-GB"/>
    </w:rPr>
  </w:style>
  <w:style w:type="paragraph" w:customStyle="1" w:styleId="32">
    <w:name w:val="Editor's Note"/>
    <w:basedOn w:val="1"/>
    <w:link w:val="31"/>
    <w:qFormat/>
    <w:uiPriority w:val="0"/>
    <w:pPr>
      <w:keepLines/>
      <w:overflowPunct w:val="0"/>
      <w:autoSpaceDE w:val="0"/>
      <w:autoSpaceDN w:val="0"/>
      <w:adjustRightInd w:val="0"/>
      <w:ind w:left="1135" w:hanging="851"/>
    </w:pPr>
    <w:rPr>
      <w:color w:val="FF0000"/>
      <w:lang w:eastAsia="en-GB"/>
    </w:rPr>
  </w:style>
  <w:style w:type="character" w:customStyle="1" w:styleId="33">
    <w:name w:val="TH Zchn"/>
    <w:link w:val="34"/>
    <w:qFormat/>
    <w:locked/>
    <w:uiPriority w:val="0"/>
    <w:rPr>
      <w:rFonts w:ascii="Arial" w:hAnsi="Arial" w:eastAsia="Times New Roman" w:cs="Arial"/>
      <w:b/>
      <w:lang w:val="en-GB" w:eastAsia="en-GB"/>
    </w:rPr>
  </w:style>
  <w:style w:type="paragraph" w:customStyle="1" w:styleId="34">
    <w:name w:val="TH"/>
    <w:basedOn w:val="1"/>
    <w:link w:val="33"/>
    <w:qFormat/>
    <w:uiPriority w:val="0"/>
    <w:pPr>
      <w:keepNext/>
      <w:keepLines/>
      <w:overflowPunct w:val="0"/>
      <w:autoSpaceDE w:val="0"/>
      <w:autoSpaceDN w:val="0"/>
      <w:adjustRightInd w:val="0"/>
      <w:spacing w:before="60"/>
      <w:jc w:val="center"/>
    </w:pPr>
    <w:rPr>
      <w:rFonts w:ascii="Arial" w:hAnsi="Arial" w:cs="Arial"/>
      <w:b/>
      <w:lang w:eastAsia="en-GB"/>
    </w:rPr>
  </w:style>
  <w:style w:type="paragraph" w:customStyle="1" w:styleId="35">
    <w:name w:val="TAN"/>
    <w:basedOn w:val="1"/>
    <w:link w:val="54"/>
    <w:qFormat/>
    <w:uiPriority w:val="0"/>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36">
    <w:name w:val="标题 1 字符"/>
    <w:link w:val="2"/>
    <w:qFormat/>
    <w:uiPriority w:val="0"/>
    <w:rPr>
      <w:rFonts w:ascii="Yu Gothic Light" w:hAnsi="Yu Gothic Light" w:eastAsia="Yu Gothic Light" w:cs="Times New Roman"/>
      <w:sz w:val="24"/>
      <w:szCs w:val="24"/>
      <w:lang w:val="en-GB" w:eastAsia="en-US"/>
    </w:rPr>
  </w:style>
  <w:style w:type="character" w:customStyle="1" w:styleId="37">
    <w:name w:val="NO Zchn"/>
    <w:link w:val="38"/>
    <w:qFormat/>
    <w:locked/>
    <w:uiPriority w:val="0"/>
    <w:rPr>
      <w:lang w:eastAsia="en-US"/>
    </w:rPr>
  </w:style>
  <w:style w:type="paragraph" w:customStyle="1" w:styleId="38">
    <w:name w:val="NO"/>
    <w:basedOn w:val="1"/>
    <w:link w:val="37"/>
    <w:qFormat/>
    <w:uiPriority w:val="0"/>
    <w:pPr>
      <w:keepLines/>
      <w:ind w:left="1135" w:hanging="851"/>
    </w:pPr>
    <w:rPr>
      <w:rFonts w:eastAsia="MS Mincho"/>
      <w:lang w:val="en-US"/>
    </w:rPr>
  </w:style>
  <w:style w:type="character" w:customStyle="1" w:styleId="39">
    <w:name w:val="TAL Char"/>
    <w:link w:val="40"/>
    <w:qFormat/>
    <w:locked/>
    <w:uiPriority w:val="0"/>
    <w:rPr>
      <w:rFonts w:ascii="Arial" w:hAnsi="Arial" w:cs="Arial"/>
      <w:sz w:val="18"/>
      <w:lang w:eastAsia="en-US"/>
    </w:rPr>
  </w:style>
  <w:style w:type="paragraph" w:customStyle="1" w:styleId="40">
    <w:name w:val="TAL"/>
    <w:basedOn w:val="1"/>
    <w:link w:val="39"/>
    <w:qFormat/>
    <w:uiPriority w:val="0"/>
    <w:pPr>
      <w:keepNext/>
      <w:keepLines/>
      <w:spacing w:after="0"/>
    </w:pPr>
    <w:rPr>
      <w:rFonts w:ascii="Arial" w:hAnsi="Arial" w:eastAsia="MS Mincho" w:cs="Arial"/>
      <w:sz w:val="18"/>
      <w:lang w:val="en-US"/>
    </w:rPr>
  </w:style>
  <w:style w:type="character" w:customStyle="1" w:styleId="41">
    <w:name w:val="TAH Car"/>
    <w:link w:val="42"/>
    <w:qFormat/>
    <w:locked/>
    <w:uiPriority w:val="0"/>
    <w:rPr>
      <w:rFonts w:ascii="Arial" w:hAnsi="Arial" w:cs="Arial"/>
      <w:b/>
      <w:sz w:val="18"/>
      <w:lang w:eastAsia="en-US"/>
    </w:rPr>
  </w:style>
  <w:style w:type="paragraph" w:customStyle="1" w:styleId="42">
    <w:name w:val="TAH"/>
    <w:basedOn w:val="43"/>
    <w:link w:val="41"/>
    <w:qFormat/>
    <w:uiPriority w:val="0"/>
    <w:rPr>
      <w:rFonts w:eastAsia="MS Mincho"/>
      <w:b/>
    </w:rPr>
  </w:style>
  <w:style w:type="paragraph" w:customStyle="1" w:styleId="43">
    <w:name w:val="TAC"/>
    <w:basedOn w:val="40"/>
    <w:link w:val="48"/>
    <w:qFormat/>
    <w:uiPriority w:val="0"/>
    <w:pPr>
      <w:jc w:val="center"/>
    </w:pPr>
    <w:rPr>
      <w:rFonts w:eastAsia="等线"/>
    </w:rPr>
  </w:style>
  <w:style w:type="paragraph" w:customStyle="1" w:styleId="44">
    <w:name w:val="FP"/>
    <w:basedOn w:val="1"/>
    <w:qFormat/>
    <w:uiPriority w:val="0"/>
    <w:pPr>
      <w:spacing w:after="0"/>
    </w:pPr>
    <w:rPr>
      <w:rFonts w:eastAsia="Yu Mincho"/>
    </w:rPr>
  </w:style>
  <w:style w:type="character" w:customStyle="1" w:styleId="45">
    <w:name w:val="TH Char"/>
    <w:qFormat/>
    <w:locked/>
    <w:uiPriority w:val="0"/>
    <w:rPr>
      <w:rFonts w:ascii="Arial" w:hAnsi="Arial" w:cs="Arial"/>
      <w:b/>
      <w:lang w:eastAsia="en-US"/>
    </w:rPr>
  </w:style>
  <w:style w:type="paragraph" w:customStyle="1" w:styleId="46">
    <w:name w:val="EX"/>
    <w:basedOn w:val="1"/>
    <w:link w:val="47"/>
    <w:qFormat/>
    <w:uiPriority w:val="0"/>
    <w:pPr>
      <w:keepLines/>
      <w:ind w:left="1702" w:hanging="1418"/>
    </w:pPr>
    <w:rPr>
      <w:rFonts w:eastAsia="等线"/>
    </w:rPr>
  </w:style>
  <w:style w:type="character" w:customStyle="1" w:styleId="47">
    <w:name w:val="EX Char"/>
    <w:link w:val="46"/>
    <w:qFormat/>
    <w:locked/>
    <w:uiPriority w:val="0"/>
    <w:rPr>
      <w:rFonts w:eastAsia="等线"/>
      <w:lang w:val="en-GB" w:eastAsia="en-US"/>
    </w:rPr>
  </w:style>
  <w:style w:type="character" w:customStyle="1" w:styleId="48">
    <w:name w:val="TAC Char"/>
    <w:link w:val="43"/>
    <w:qFormat/>
    <w:locked/>
    <w:uiPriority w:val="0"/>
    <w:rPr>
      <w:rFonts w:ascii="Arial" w:hAnsi="Arial" w:eastAsia="等线"/>
      <w:sz w:val="18"/>
      <w:lang w:val="en-GB" w:eastAsia="en-US"/>
    </w:rPr>
  </w:style>
  <w:style w:type="character" w:customStyle="1" w:styleId="49">
    <w:name w:val="批注文字 字符"/>
    <w:link w:val="6"/>
    <w:qFormat/>
    <w:uiPriority w:val="0"/>
    <w:rPr>
      <w:rFonts w:eastAsia="Times New Roman"/>
      <w:lang w:val="en-GB" w:eastAsia="en-US"/>
    </w:rPr>
  </w:style>
  <w:style w:type="character" w:customStyle="1" w:styleId="50">
    <w:name w:val="批注主题 字符"/>
    <w:link w:val="13"/>
    <w:qFormat/>
    <w:uiPriority w:val="0"/>
    <w:rPr>
      <w:rFonts w:eastAsia="Times New Roman"/>
      <w:b/>
      <w:bCs/>
      <w:lang w:val="en-GB" w:eastAsia="en-US"/>
    </w:rPr>
  </w:style>
  <w:style w:type="paragraph" w:customStyle="1" w:styleId="51">
    <w:name w:val="修订1"/>
    <w:hidden/>
    <w:semiHidden/>
    <w:qFormat/>
    <w:uiPriority w:val="99"/>
    <w:rPr>
      <w:rFonts w:ascii="Times New Roman" w:hAnsi="Times New Roman" w:eastAsia="Times New Roman" w:cs="Times New Roman"/>
      <w:lang w:val="en-GB" w:eastAsia="en-US" w:bidi="ar-SA"/>
    </w:rPr>
  </w:style>
  <w:style w:type="paragraph" w:customStyle="1" w:styleId="52">
    <w:name w:val="B2"/>
    <w:basedOn w:val="7"/>
    <w:link w:val="53"/>
    <w:qFormat/>
    <w:uiPriority w:val="0"/>
    <w:pPr>
      <w:overflowPunct w:val="0"/>
      <w:autoSpaceDE w:val="0"/>
      <w:autoSpaceDN w:val="0"/>
      <w:adjustRightInd w:val="0"/>
      <w:ind w:left="851" w:leftChars="0" w:hanging="284" w:firstLineChars="0"/>
      <w:contextualSpacing w:val="0"/>
      <w:textAlignment w:val="baseline"/>
    </w:pPr>
    <w:rPr>
      <w:rFonts w:eastAsia="Yu Mincho"/>
      <w:lang w:eastAsia="en-GB"/>
    </w:rPr>
  </w:style>
  <w:style w:type="character" w:customStyle="1" w:styleId="53">
    <w:name w:val="B2 Char"/>
    <w:link w:val="52"/>
    <w:qFormat/>
    <w:uiPriority w:val="0"/>
    <w:rPr>
      <w:rFonts w:eastAsia="Yu Mincho"/>
      <w:lang w:val="en-GB" w:eastAsia="en-GB"/>
    </w:rPr>
  </w:style>
  <w:style w:type="character" w:customStyle="1" w:styleId="54">
    <w:name w:val="TAN Char"/>
    <w:link w:val="35"/>
    <w:qFormat/>
    <w:uiPriority w:val="0"/>
    <w:rPr>
      <w:rFonts w:ascii="Arial" w:hAnsi="Arial" w:eastAsia="Times New Roman"/>
      <w:sz w:val="18"/>
      <w:lang w:val="en-GB" w:eastAsia="en-GB"/>
    </w:rPr>
  </w:style>
  <w:style w:type="character" w:customStyle="1" w:styleId="55">
    <w:name w:val="Editor's Note Char Char"/>
    <w:qFormat/>
    <w:locked/>
    <w:uiPriority w:val="0"/>
    <w:rPr>
      <w:color w:val="FF0000"/>
      <w:lang w:val="en-GB"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7A4A65-2C8D-4DC4-BC22-C2C4E93E4FFB}">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 Ltd.</Company>
  <Pages>4</Pages>
  <Words>860</Words>
  <Characters>4906</Characters>
  <Lines>40</Lines>
  <Paragraphs>11</Paragraphs>
  <TotalTime>5</TotalTime>
  <ScaleCrop>false</ScaleCrop>
  <LinksUpToDate>false</LinksUpToDate>
  <CharactersWithSpaces>5755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2024-01-09T04:47:00Z</dcterms:created>
  <dc:creator>SHAO, Xiao</dc:creator>
  <cp:lastModifiedBy>Yuang(ZTE)</cp:lastModifiedBy>
  <dcterms:modified xsi:type="dcterms:W3CDTF">2024-02-29T07:02:51Z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AC9D8486E5D742EB960D8290A7647FA6</vt:lpwstr>
  </property>
</Properties>
</file>